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BDF317" w:rsidR="001E41F3" w:rsidRDefault="001E41F3">
      <w:pPr>
        <w:pStyle w:val="CRCoverPage"/>
        <w:tabs>
          <w:tab w:val="right" w:pos="9639"/>
        </w:tabs>
        <w:spacing w:after="0"/>
        <w:rPr>
          <w:b/>
          <w:i/>
          <w:noProof/>
          <w:sz w:val="28"/>
        </w:rPr>
      </w:pPr>
      <w:r>
        <w:rPr>
          <w:b/>
          <w:noProof/>
          <w:sz w:val="24"/>
        </w:rPr>
        <w:t>3GPP TSG-</w:t>
      </w:r>
      <w:r w:rsidR="00580A6A">
        <w:fldChar w:fldCharType="begin"/>
      </w:r>
      <w:r w:rsidR="00580A6A">
        <w:instrText xml:space="preserve"> DOCPROPERTY  TSG/WGRef  \* MERGEFORMAT </w:instrText>
      </w:r>
      <w:r w:rsidR="00580A6A">
        <w:fldChar w:fldCharType="separate"/>
      </w:r>
      <w:r w:rsidR="00E309FE">
        <w:rPr>
          <w:b/>
          <w:noProof/>
          <w:sz w:val="24"/>
        </w:rPr>
        <w:t>RAN5</w:t>
      </w:r>
      <w:r w:rsidR="00580A6A">
        <w:rPr>
          <w:b/>
          <w:noProof/>
          <w:sz w:val="24"/>
        </w:rPr>
        <w:fldChar w:fldCharType="end"/>
      </w:r>
      <w:r w:rsidR="00C66BA2">
        <w:rPr>
          <w:b/>
          <w:noProof/>
          <w:sz w:val="24"/>
        </w:rPr>
        <w:t xml:space="preserve"> </w:t>
      </w:r>
      <w:r>
        <w:rPr>
          <w:b/>
          <w:noProof/>
          <w:sz w:val="24"/>
        </w:rPr>
        <w:t>Meeting #</w:t>
      </w:r>
      <w:r w:rsidR="00580A6A">
        <w:fldChar w:fldCharType="begin"/>
      </w:r>
      <w:r w:rsidR="00580A6A">
        <w:instrText xml:space="preserve"> DOCPROPERTY  MtgSeq  \* MERGEFORMAT </w:instrText>
      </w:r>
      <w:r w:rsidR="00580A6A">
        <w:fldChar w:fldCharType="separate"/>
      </w:r>
      <w:r w:rsidR="00E309FE">
        <w:rPr>
          <w:b/>
          <w:noProof/>
          <w:sz w:val="24"/>
        </w:rPr>
        <w:t>9</w:t>
      </w:r>
      <w:r w:rsidR="007E18F3">
        <w:rPr>
          <w:b/>
          <w:noProof/>
          <w:sz w:val="24"/>
        </w:rPr>
        <w:t>7</w:t>
      </w:r>
      <w:r w:rsidR="00580A6A">
        <w:rPr>
          <w:b/>
          <w:noProof/>
          <w:sz w:val="24"/>
        </w:rPr>
        <w:fldChar w:fldCharType="end"/>
      </w:r>
      <w:r>
        <w:rPr>
          <w:b/>
          <w:i/>
          <w:noProof/>
          <w:sz w:val="28"/>
        </w:rPr>
        <w:tab/>
      </w:r>
      <w:r w:rsidR="00580A6A">
        <w:fldChar w:fldCharType="begin"/>
      </w:r>
      <w:r w:rsidR="00580A6A">
        <w:instrText xml:space="preserve"> DOCPROPERTY  Tdoc#  \* MERGEFORMAT </w:instrText>
      </w:r>
      <w:r w:rsidR="00580A6A">
        <w:fldChar w:fldCharType="separate"/>
      </w:r>
      <w:r w:rsidR="003E5104" w:rsidRPr="003E5104">
        <w:rPr>
          <w:b/>
          <w:i/>
          <w:noProof/>
          <w:sz w:val="28"/>
        </w:rPr>
        <w:t>R5-226933</w:t>
      </w:r>
      <w:r w:rsidR="00580A6A">
        <w:rPr>
          <w:b/>
          <w:i/>
          <w:noProof/>
          <w:sz w:val="28"/>
          <w:highlight w:val="green"/>
        </w:rPr>
        <w:fldChar w:fldCharType="end"/>
      </w:r>
    </w:p>
    <w:p w14:paraId="3CDFDF68" w14:textId="4354FC2D" w:rsidR="008B1AD7" w:rsidRDefault="004F797B" w:rsidP="008B1AD7">
      <w:pPr>
        <w:pStyle w:val="CRCoverPage"/>
        <w:outlineLvl w:val="0"/>
        <w:rPr>
          <w:b/>
          <w:noProof/>
          <w:sz w:val="24"/>
        </w:rPr>
      </w:pPr>
      <w:fldSimple w:instr=" DOCPROPERTY  Location  \* MERGEFORMAT ">
        <w:r w:rsidR="00D255DD" w:rsidRPr="00D255DD">
          <w:rPr>
            <w:b/>
            <w:noProof/>
            <w:sz w:val="24"/>
          </w:rPr>
          <w:t>Toulouse, France</w:t>
        </w:r>
      </w:fldSimple>
      <w:r w:rsidR="008B1AD7">
        <w:rPr>
          <w:b/>
          <w:noProof/>
          <w:sz w:val="24"/>
        </w:rPr>
        <w:t xml:space="preserve">, </w:t>
      </w:r>
      <w:fldSimple w:instr=" DOCPROPERTY  StartDate  \* MERGEFORMAT ">
        <w:r w:rsidR="00A24C23" w:rsidRPr="00A24C23">
          <w:rPr>
            <w:b/>
            <w:noProof/>
            <w:sz w:val="24"/>
          </w:rPr>
          <w:t>14th – 18th November</w:t>
        </w:r>
        <w:r w:rsidR="00A24C23">
          <w:rPr>
            <w:b/>
            <w:noProof/>
            <w:sz w:val="24"/>
          </w:rPr>
          <w:t>,</w:t>
        </w:r>
        <w:r w:rsidR="00A24C23" w:rsidRPr="00A24C23">
          <w:rPr>
            <w:b/>
            <w:noProof/>
            <w:sz w:val="24"/>
          </w:rPr>
          <w:t xml:space="preserve"> 202</w:t>
        </w:r>
        <w:r w:rsidR="00426440">
          <w:rPr>
            <w:b/>
            <w:noProof/>
            <w:sz w:val="24"/>
          </w:rPr>
          <w:t>2</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922846"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78050E4F" w:rsidR="001E41F3" w:rsidRPr="0014664C" w:rsidRDefault="004F797B" w:rsidP="00E13F3D">
            <w:pPr>
              <w:pStyle w:val="CRCoverPage"/>
              <w:spacing w:after="0"/>
              <w:jc w:val="right"/>
              <w:rPr>
                <w:b/>
                <w:noProof/>
                <w:sz w:val="28"/>
              </w:rPr>
            </w:pPr>
            <w:fldSimple w:instr=" DOCPROPERTY  Spec#  \* MERGEFORMAT ">
              <w:r w:rsidR="00E309FE" w:rsidRPr="0014664C">
                <w:rPr>
                  <w:b/>
                  <w:noProof/>
                  <w:sz w:val="28"/>
                </w:rPr>
                <w:t>38.5</w:t>
              </w:r>
              <w:r w:rsidR="002E7733">
                <w:rPr>
                  <w:b/>
                  <w:noProof/>
                  <w:sz w:val="28"/>
                </w:rPr>
                <w:t>08</w:t>
              </w:r>
              <w:r w:rsidR="00E309FE" w:rsidRPr="0014664C">
                <w:rPr>
                  <w:b/>
                  <w:noProof/>
                  <w:sz w:val="28"/>
                </w:rPr>
                <w:t>-</w:t>
              </w:r>
              <w:r w:rsidR="00211C7A">
                <w:rPr>
                  <w:b/>
                  <w:noProof/>
                  <w:sz w:val="28"/>
                </w:rPr>
                <w:t>2</w:t>
              </w:r>
            </w:fldSimple>
          </w:p>
        </w:tc>
        <w:tc>
          <w:tcPr>
            <w:tcW w:w="709" w:type="dxa"/>
          </w:tcPr>
          <w:p w14:paraId="77009707" w14:textId="77777777" w:rsidR="001E41F3" w:rsidRPr="003E5104" w:rsidRDefault="001E41F3">
            <w:pPr>
              <w:pStyle w:val="CRCoverPage"/>
              <w:spacing w:after="0"/>
              <w:jc w:val="center"/>
              <w:rPr>
                <w:noProof/>
              </w:rPr>
            </w:pPr>
            <w:r w:rsidRPr="003E5104">
              <w:rPr>
                <w:b/>
                <w:noProof/>
                <w:sz w:val="28"/>
              </w:rPr>
              <w:t>CR</w:t>
            </w:r>
          </w:p>
        </w:tc>
        <w:tc>
          <w:tcPr>
            <w:tcW w:w="1276" w:type="dxa"/>
            <w:shd w:val="pct30" w:color="FFFF00" w:fill="auto"/>
          </w:tcPr>
          <w:p w14:paraId="6CAED29D" w14:textId="2F3F85C6" w:rsidR="001E41F3" w:rsidRPr="003E5104" w:rsidRDefault="000A4344" w:rsidP="00547111">
            <w:pPr>
              <w:pStyle w:val="CRCoverPage"/>
              <w:spacing w:after="0"/>
              <w:rPr>
                <w:noProof/>
              </w:rPr>
            </w:pPr>
            <w:fldSimple w:instr=" DOCPROPERTY  Cr#  \* MERGEFORMAT ">
              <w:r w:rsidR="003E5104" w:rsidRPr="003E5104">
                <w:rPr>
                  <w:b/>
                  <w:noProof/>
                  <w:sz w:val="28"/>
                </w:rPr>
                <w:t>0405</w:t>
              </w:r>
            </w:fldSimple>
          </w:p>
        </w:tc>
        <w:tc>
          <w:tcPr>
            <w:tcW w:w="709" w:type="dxa"/>
          </w:tcPr>
          <w:p w14:paraId="09D2C09B" w14:textId="77777777" w:rsidR="001E41F3" w:rsidRPr="0014664C" w:rsidRDefault="001E41F3" w:rsidP="0051580D">
            <w:pPr>
              <w:pStyle w:val="CRCoverPage"/>
              <w:tabs>
                <w:tab w:val="right" w:pos="625"/>
              </w:tabs>
              <w:spacing w:after="0"/>
              <w:jc w:val="center"/>
              <w:rPr>
                <w:noProof/>
              </w:rPr>
            </w:pPr>
            <w:r w:rsidRPr="0014664C">
              <w:rPr>
                <w:b/>
                <w:bCs/>
                <w:noProof/>
                <w:sz w:val="28"/>
              </w:rPr>
              <w:t>rev</w:t>
            </w:r>
          </w:p>
        </w:tc>
        <w:tc>
          <w:tcPr>
            <w:tcW w:w="992" w:type="dxa"/>
            <w:shd w:val="pct30" w:color="FFFF00" w:fill="auto"/>
          </w:tcPr>
          <w:p w14:paraId="7533BF9D" w14:textId="047CCA20" w:rsidR="001E41F3" w:rsidRPr="0014664C" w:rsidRDefault="00426440" w:rsidP="000D4FE6">
            <w:pPr>
              <w:pStyle w:val="CRCoverPage"/>
              <w:spacing w:after="0"/>
              <w:jc w:val="center"/>
              <w:rPr>
                <w:b/>
                <w:noProof/>
                <w:sz w:val="28"/>
              </w:rPr>
            </w:pPr>
            <w:r w:rsidRPr="0014664C">
              <w:rPr>
                <w:b/>
                <w:noProof/>
                <w:sz w:val="28"/>
              </w:rPr>
              <w:t>-</w:t>
            </w:r>
          </w:p>
        </w:tc>
        <w:tc>
          <w:tcPr>
            <w:tcW w:w="2410" w:type="dxa"/>
          </w:tcPr>
          <w:p w14:paraId="5D4AEAE9" w14:textId="77777777" w:rsidR="001E41F3" w:rsidRPr="0014664C" w:rsidRDefault="001E41F3" w:rsidP="0051580D">
            <w:pPr>
              <w:pStyle w:val="CRCoverPage"/>
              <w:tabs>
                <w:tab w:val="right" w:pos="1825"/>
              </w:tabs>
              <w:spacing w:after="0"/>
              <w:jc w:val="center"/>
              <w:rPr>
                <w:noProof/>
              </w:rPr>
            </w:pPr>
            <w:r w:rsidRPr="0014664C">
              <w:rPr>
                <w:b/>
                <w:noProof/>
                <w:sz w:val="28"/>
                <w:szCs w:val="28"/>
              </w:rPr>
              <w:t>Current version:</w:t>
            </w:r>
          </w:p>
        </w:tc>
        <w:tc>
          <w:tcPr>
            <w:tcW w:w="1701" w:type="dxa"/>
            <w:shd w:val="pct30" w:color="FFFF00" w:fill="auto"/>
          </w:tcPr>
          <w:p w14:paraId="1E22D6AC" w14:textId="1E4DA9E2" w:rsidR="001E41F3" w:rsidRPr="00426440" w:rsidRDefault="004F797B">
            <w:pPr>
              <w:pStyle w:val="CRCoverPage"/>
              <w:spacing w:after="0"/>
              <w:jc w:val="center"/>
              <w:rPr>
                <w:noProof/>
                <w:sz w:val="28"/>
                <w:highlight w:val="green"/>
              </w:rPr>
            </w:pPr>
            <w:fldSimple w:instr=" DOCPROPERTY  Version  \* MERGEFORMAT ">
              <w:r w:rsidR="00E309FE" w:rsidRPr="00510582">
                <w:rPr>
                  <w:b/>
                  <w:noProof/>
                  <w:sz w:val="28"/>
                </w:rPr>
                <w:t>1</w:t>
              </w:r>
              <w:r w:rsidR="00745434" w:rsidRPr="00510582">
                <w:rPr>
                  <w:b/>
                  <w:noProof/>
                  <w:sz w:val="28"/>
                </w:rPr>
                <w:t>7</w:t>
              </w:r>
              <w:r w:rsidR="00E309FE" w:rsidRPr="00510582">
                <w:rPr>
                  <w:b/>
                  <w:noProof/>
                  <w:sz w:val="28"/>
                </w:rPr>
                <w:t>.</w:t>
              </w:r>
              <w:r w:rsidR="002E7733">
                <w:rPr>
                  <w:b/>
                  <w:noProof/>
                  <w:sz w:val="28"/>
                </w:rPr>
                <w:t>6</w:t>
              </w:r>
              <w:r w:rsidR="00922846" w:rsidRPr="00510582">
                <w:rPr>
                  <w:b/>
                  <w:noProof/>
                  <w:sz w:val="28"/>
                </w:rPr>
                <w:t>.0</w:t>
              </w:r>
            </w:fldSimple>
          </w:p>
        </w:tc>
        <w:tc>
          <w:tcPr>
            <w:tcW w:w="143" w:type="dxa"/>
            <w:tcBorders>
              <w:right w:val="single" w:sz="4" w:space="0" w:color="auto"/>
            </w:tcBorders>
          </w:tcPr>
          <w:p w14:paraId="399238C9" w14:textId="77777777" w:rsidR="001E41F3" w:rsidRPr="00426440" w:rsidRDefault="001E41F3">
            <w:pPr>
              <w:pStyle w:val="CRCoverPage"/>
              <w:spacing w:after="0"/>
              <w:rPr>
                <w:noProof/>
                <w:highlight w:val="green"/>
              </w:rPr>
            </w:pPr>
          </w:p>
        </w:tc>
      </w:tr>
      <w:tr w:rsidR="001E41F3" w:rsidRPr="00922846" w14:paraId="7DC9F5A2" w14:textId="77777777" w:rsidTr="00547111">
        <w:tc>
          <w:tcPr>
            <w:tcW w:w="9641" w:type="dxa"/>
            <w:gridSpan w:val="9"/>
            <w:tcBorders>
              <w:left w:val="single" w:sz="4" w:space="0" w:color="auto"/>
              <w:right w:val="single" w:sz="4" w:space="0" w:color="auto"/>
            </w:tcBorders>
          </w:tcPr>
          <w:p w14:paraId="4883A7D2" w14:textId="77777777" w:rsidR="001E41F3" w:rsidRPr="00922846" w:rsidRDefault="001E41F3">
            <w:pPr>
              <w:pStyle w:val="CRCoverPage"/>
              <w:spacing w:after="0"/>
              <w:rPr>
                <w:noProof/>
              </w:rPr>
            </w:pPr>
          </w:p>
        </w:tc>
      </w:tr>
      <w:tr w:rsidR="001E41F3" w:rsidRPr="00922846" w14:paraId="266B4BDF" w14:textId="77777777" w:rsidTr="00547111">
        <w:tc>
          <w:tcPr>
            <w:tcW w:w="9641" w:type="dxa"/>
            <w:gridSpan w:val="9"/>
            <w:tcBorders>
              <w:top w:val="single" w:sz="4" w:space="0" w:color="auto"/>
            </w:tcBorders>
          </w:tcPr>
          <w:p w14:paraId="47E13998" w14:textId="77777777" w:rsidR="001E41F3" w:rsidRPr="00922846" w:rsidRDefault="001E41F3">
            <w:pPr>
              <w:pStyle w:val="CRCoverPage"/>
              <w:spacing w:after="0"/>
              <w:jc w:val="center"/>
              <w:rPr>
                <w:rFonts w:cs="Arial"/>
                <w:i/>
                <w:noProof/>
              </w:rPr>
            </w:pPr>
            <w:r w:rsidRPr="00922846">
              <w:rPr>
                <w:rFonts w:cs="Arial"/>
                <w:i/>
                <w:noProof/>
              </w:rPr>
              <w:t xml:space="preserve">For </w:t>
            </w:r>
            <w:hyperlink r:id="rId9" w:anchor="_blank" w:history="1">
              <w:r w:rsidRPr="00922846">
                <w:rPr>
                  <w:rStyle w:val="Hyperlink"/>
                  <w:rFonts w:cs="Arial"/>
                  <w:b/>
                  <w:i/>
                  <w:noProof/>
                  <w:color w:val="FF0000"/>
                </w:rPr>
                <w:t>HE</w:t>
              </w:r>
              <w:bookmarkStart w:id="0" w:name="_Hlt497126619"/>
              <w:r w:rsidRPr="00922846">
                <w:rPr>
                  <w:rStyle w:val="Hyperlink"/>
                  <w:rFonts w:cs="Arial"/>
                  <w:b/>
                  <w:i/>
                  <w:noProof/>
                  <w:color w:val="FF0000"/>
                </w:rPr>
                <w:t>L</w:t>
              </w:r>
              <w:bookmarkEnd w:id="0"/>
              <w:r w:rsidRPr="00922846">
                <w:rPr>
                  <w:rStyle w:val="Hyperlink"/>
                  <w:rFonts w:cs="Arial"/>
                  <w:b/>
                  <w:i/>
                  <w:noProof/>
                  <w:color w:val="FF0000"/>
                </w:rPr>
                <w:t>P</w:t>
              </w:r>
            </w:hyperlink>
            <w:r w:rsidRPr="00922846">
              <w:rPr>
                <w:rFonts w:cs="Arial"/>
                <w:b/>
                <w:i/>
                <w:noProof/>
                <w:color w:val="FF0000"/>
              </w:rPr>
              <w:t xml:space="preserve"> </w:t>
            </w:r>
            <w:r w:rsidRPr="00922846">
              <w:rPr>
                <w:rFonts w:cs="Arial"/>
                <w:i/>
                <w:noProof/>
              </w:rPr>
              <w:t>on using this form</w:t>
            </w:r>
            <w:r w:rsidR="0051580D" w:rsidRPr="00922846">
              <w:rPr>
                <w:rFonts w:cs="Arial"/>
                <w:i/>
                <w:noProof/>
              </w:rPr>
              <w:t>: c</w:t>
            </w:r>
            <w:r w:rsidR="00F25D98" w:rsidRPr="00922846">
              <w:rPr>
                <w:rFonts w:cs="Arial"/>
                <w:i/>
                <w:noProof/>
              </w:rPr>
              <w:t xml:space="preserve">omprehensive instructions can be found at </w:t>
            </w:r>
            <w:r w:rsidR="001B7A65" w:rsidRPr="00922846">
              <w:rPr>
                <w:rFonts w:cs="Arial"/>
                <w:i/>
                <w:noProof/>
              </w:rPr>
              <w:br/>
            </w:r>
            <w:hyperlink r:id="rId10" w:history="1">
              <w:r w:rsidR="00DE34CF" w:rsidRPr="00922846">
                <w:rPr>
                  <w:rStyle w:val="Hyperlink"/>
                  <w:rFonts w:cs="Arial"/>
                  <w:i/>
                  <w:noProof/>
                </w:rPr>
                <w:t>http://www.3gpp.org/Change-Requests</w:t>
              </w:r>
            </w:hyperlink>
            <w:r w:rsidR="00F25D98" w:rsidRPr="00922846">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47B19" w:rsidRPr="002F473A" w14:paraId="58300953" w14:textId="77777777" w:rsidTr="00547111">
        <w:tc>
          <w:tcPr>
            <w:tcW w:w="1843" w:type="dxa"/>
            <w:tcBorders>
              <w:top w:val="single" w:sz="4" w:space="0" w:color="auto"/>
              <w:left w:val="single" w:sz="4" w:space="0" w:color="auto"/>
            </w:tcBorders>
          </w:tcPr>
          <w:p w14:paraId="05B2F3A2" w14:textId="77777777" w:rsidR="00947B19" w:rsidRDefault="00947B19" w:rsidP="00947B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8A5A8E" w:rsidR="00947B19" w:rsidRPr="00DC4F7C" w:rsidRDefault="003E5104" w:rsidP="00947B19">
            <w:pPr>
              <w:pStyle w:val="CRCoverPage"/>
              <w:spacing w:after="0"/>
              <w:ind w:left="100"/>
              <w:rPr>
                <w:noProof/>
              </w:rPr>
            </w:pPr>
            <w:r w:rsidRPr="003E5104">
              <w:rPr>
                <w:noProof/>
              </w:rPr>
              <w:t>Addition of RedCap capabilities</w:t>
            </w:r>
          </w:p>
        </w:tc>
      </w:tr>
      <w:tr w:rsidR="001E41F3" w:rsidRPr="002F473A"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C4F7C" w:rsidRDefault="001E41F3">
            <w:pPr>
              <w:pStyle w:val="CRCoverPage"/>
              <w:spacing w:after="0"/>
              <w:rPr>
                <w:noProof/>
                <w:sz w:val="8"/>
                <w:szCs w:val="8"/>
              </w:rPr>
            </w:pPr>
          </w:p>
        </w:tc>
      </w:tr>
      <w:tr w:rsidR="001E41F3" w:rsidRPr="002F473A"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CF380D" w:rsidR="001E41F3" w:rsidRPr="00DC4F7C" w:rsidRDefault="00580A6A">
            <w:pPr>
              <w:pStyle w:val="CRCoverPage"/>
              <w:spacing w:after="0"/>
              <w:ind w:left="100"/>
              <w:rPr>
                <w:noProof/>
              </w:rPr>
            </w:pPr>
            <w:r>
              <w:fldChar w:fldCharType="begin"/>
            </w:r>
            <w:r>
              <w:instrText xml:space="preserve"> DOCPROPERTY  SourceIfWg  \* MERGEFORMAT </w:instrText>
            </w:r>
            <w:r>
              <w:fldChar w:fldCharType="separate"/>
            </w:r>
            <w:r w:rsidR="00E309FE" w:rsidRPr="00DC4F7C">
              <w:rPr>
                <w:noProof/>
              </w:rPr>
              <w:t>Ericsson</w:t>
            </w:r>
            <w:r>
              <w:rPr>
                <w:noProof/>
              </w:rPr>
              <w:fldChar w:fldCharType="end"/>
            </w:r>
          </w:p>
        </w:tc>
      </w:tr>
      <w:tr w:rsidR="001E41F3" w:rsidRPr="002F473A"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D46464" w:rsidR="001E41F3" w:rsidRPr="00DC4F7C" w:rsidRDefault="00580A6A" w:rsidP="00547111">
            <w:pPr>
              <w:pStyle w:val="CRCoverPage"/>
              <w:spacing w:after="0"/>
              <w:ind w:left="100"/>
              <w:rPr>
                <w:noProof/>
              </w:rPr>
            </w:pPr>
            <w:r>
              <w:fldChar w:fldCharType="begin"/>
            </w:r>
            <w:r>
              <w:instrText xml:space="preserve"> DOCPROPERTY  SourceIfTsg  \* MERGEFORMAT </w:instrText>
            </w:r>
            <w:r>
              <w:fldChar w:fldCharType="separate"/>
            </w:r>
            <w:r w:rsidR="00E309FE" w:rsidRPr="00DC4F7C">
              <w:rPr>
                <w:noProof/>
              </w:rPr>
              <w:t>R5</w:t>
            </w:r>
            <w:r>
              <w:rPr>
                <w:noProof/>
              </w:rPr>
              <w:fldChar w:fldCharType="end"/>
            </w:r>
          </w:p>
        </w:tc>
      </w:tr>
      <w:tr w:rsidR="001E41F3" w:rsidRPr="002F473A"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F473A" w:rsidRDefault="001E41F3">
            <w:pPr>
              <w:pStyle w:val="CRCoverPage"/>
              <w:spacing w:after="0"/>
              <w:rPr>
                <w:noProof/>
                <w:sz w:val="8"/>
                <w:szCs w:val="8"/>
                <w:highlight w:val="green"/>
              </w:rPr>
            </w:pPr>
          </w:p>
        </w:tc>
      </w:tr>
      <w:tr w:rsidR="00B4184B" w:rsidRPr="002F473A" w14:paraId="50563E52" w14:textId="77777777" w:rsidTr="00547111">
        <w:tc>
          <w:tcPr>
            <w:tcW w:w="1843" w:type="dxa"/>
            <w:tcBorders>
              <w:left w:val="single" w:sz="4" w:space="0" w:color="auto"/>
            </w:tcBorders>
          </w:tcPr>
          <w:p w14:paraId="32C381B7" w14:textId="77777777" w:rsidR="00B4184B" w:rsidRDefault="00B4184B" w:rsidP="00B4184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837B03C" w:rsidR="00B4184B" w:rsidRPr="00510582" w:rsidRDefault="00B4184B" w:rsidP="00B4184B">
            <w:pPr>
              <w:pStyle w:val="CRCoverPage"/>
              <w:spacing w:after="0"/>
              <w:ind w:left="100"/>
              <w:rPr>
                <w:noProof/>
                <w:highlight w:val="cyan"/>
              </w:rPr>
            </w:pPr>
            <w:proofErr w:type="spellStart"/>
            <w:r w:rsidRPr="00A4670C">
              <w:t>NR_redcap_plus_ARCH-UEConTest</w:t>
            </w:r>
            <w:proofErr w:type="spellEnd"/>
          </w:p>
        </w:tc>
        <w:tc>
          <w:tcPr>
            <w:tcW w:w="567" w:type="dxa"/>
            <w:tcBorders>
              <w:left w:val="nil"/>
            </w:tcBorders>
          </w:tcPr>
          <w:p w14:paraId="61A86BCF" w14:textId="77777777" w:rsidR="00B4184B" w:rsidRPr="00A45A4D" w:rsidRDefault="00B4184B" w:rsidP="00B4184B">
            <w:pPr>
              <w:pStyle w:val="CRCoverPage"/>
              <w:spacing w:after="0"/>
              <w:ind w:right="100"/>
              <w:rPr>
                <w:noProof/>
                <w:highlight w:val="green"/>
              </w:rPr>
            </w:pPr>
          </w:p>
        </w:tc>
        <w:tc>
          <w:tcPr>
            <w:tcW w:w="1417" w:type="dxa"/>
            <w:gridSpan w:val="3"/>
            <w:tcBorders>
              <w:left w:val="nil"/>
            </w:tcBorders>
          </w:tcPr>
          <w:p w14:paraId="153CBFB1" w14:textId="77777777" w:rsidR="00B4184B" w:rsidRPr="00510582" w:rsidRDefault="00B4184B" w:rsidP="00B4184B">
            <w:pPr>
              <w:pStyle w:val="CRCoverPage"/>
              <w:spacing w:after="0"/>
              <w:jc w:val="right"/>
              <w:rPr>
                <w:noProof/>
              </w:rPr>
            </w:pPr>
            <w:r w:rsidRPr="00510582">
              <w:rPr>
                <w:b/>
                <w:i/>
                <w:noProof/>
              </w:rPr>
              <w:t>Date:</w:t>
            </w:r>
          </w:p>
        </w:tc>
        <w:tc>
          <w:tcPr>
            <w:tcW w:w="2127" w:type="dxa"/>
            <w:tcBorders>
              <w:right w:val="single" w:sz="4" w:space="0" w:color="auto"/>
            </w:tcBorders>
            <w:shd w:val="pct30" w:color="FFFF00" w:fill="auto"/>
          </w:tcPr>
          <w:p w14:paraId="56929475" w14:textId="349E0AAB" w:rsidR="00B4184B" w:rsidRPr="00510582" w:rsidRDefault="004F797B" w:rsidP="00B4184B">
            <w:pPr>
              <w:pStyle w:val="CRCoverPage"/>
              <w:spacing w:after="0"/>
              <w:ind w:left="100"/>
              <w:rPr>
                <w:noProof/>
              </w:rPr>
            </w:pPr>
            <w:fldSimple w:instr=" DOCPROPERTY  ResDate  \* MERGEFORMAT ">
              <w:r w:rsidR="00B4184B" w:rsidRPr="00510582">
                <w:rPr>
                  <w:noProof/>
                </w:rPr>
                <w:t>2022-</w:t>
              </w:r>
              <w:r w:rsidR="00B4184B">
                <w:rPr>
                  <w:noProof/>
                </w:rPr>
                <w:t>11-04</w:t>
              </w:r>
            </w:fldSimple>
          </w:p>
        </w:tc>
      </w:tr>
      <w:tr w:rsidR="001E41F3" w:rsidRPr="002F473A"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A45A4D" w:rsidRDefault="001E41F3">
            <w:pPr>
              <w:pStyle w:val="CRCoverPage"/>
              <w:spacing w:after="0"/>
              <w:rPr>
                <w:noProof/>
                <w:sz w:val="8"/>
                <w:szCs w:val="8"/>
                <w:highlight w:val="green"/>
              </w:rPr>
            </w:pPr>
          </w:p>
        </w:tc>
        <w:tc>
          <w:tcPr>
            <w:tcW w:w="2267" w:type="dxa"/>
            <w:gridSpan w:val="2"/>
          </w:tcPr>
          <w:p w14:paraId="0FBCFC35" w14:textId="77777777" w:rsidR="001E41F3" w:rsidRPr="00A45A4D" w:rsidRDefault="001E41F3">
            <w:pPr>
              <w:pStyle w:val="CRCoverPage"/>
              <w:spacing w:after="0"/>
              <w:rPr>
                <w:noProof/>
                <w:sz w:val="8"/>
                <w:szCs w:val="8"/>
                <w:highlight w:val="green"/>
              </w:rPr>
            </w:pPr>
          </w:p>
        </w:tc>
        <w:tc>
          <w:tcPr>
            <w:tcW w:w="1417" w:type="dxa"/>
            <w:gridSpan w:val="3"/>
          </w:tcPr>
          <w:p w14:paraId="60243A9E" w14:textId="77777777" w:rsidR="001E41F3" w:rsidRPr="0051058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10582" w:rsidRDefault="001E41F3">
            <w:pPr>
              <w:pStyle w:val="CRCoverPage"/>
              <w:spacing w:after="0"/>
              <w:rPr>
                <w:noProof/>
                <w:sz w:val="8"/>
                <w:szCs w:val="8"/>
              </w:rPr>
            </w:pPr>
          </w:p>
        </w:tc>
      </w:tr>
      <w:tr w:rsidR="001E41F3" w:rsidRPr="002F473A" w14:paraId="13D4AF59" w14:textId="77777777" w:rsidTr="00547111">
        <w:trPr>
          <w:cantSplit/>
        </w:trPr>
        <w:tc>
          <w:tcPr>
            <w:tcW w:w="1843" w:type="dxa"/>
            <w:tcBorders>
              <w:left w:val="single" w:sz="4" w:space="0" w:color="auto"/>
            </w:tcBorders>
          </w:tcPr>
          <w:p w14:paraId="1E6EA205" w14:textId="77777777" w:rsidR="001E41F3" w:rsidRPr="003E5104" w:rsidRDefault="001E41F3">
            <w:pPr>
              <w:pStyle w:val="CRCoverPage"/>
              <w:tabs>
                <w:tab w:val="right" w:pos="1759"/>
              </w:tabs>
              <w:spacing w:after="0"/>
              <w:rPr>
                <w:b/>
                <w:i/>
                <w:noProof/>
              </w:rPr>
            </w:pPr>
            <w:r w:rsidRPr="003E5104">
              <w:rPr>
                <w:b/>
                <w:i/>
                <w:noProof/>
              </w:rPr>
              <w:t>Category:</w:t>
            </w:r>
          </w:p>
        </w:tc>
        <w:tc>
          <w:tcPr>
            <w:tcW w:w="851" w:type="dxa"/>
            <w:shd w:val="pct30" w:color="FFFF00" w:fill="auto"/>
          </w:tcPr>
          <w:p w14:paraId="154A6113" w14:textId="3500D29D" w:rsidR="001E41F3" w:rsidRPr="003E5104" w:rsidRDefault="005E128E" w:rsidP="00D24991">
            <w:pPr>
              <w:pStyle w:val="CRCoverPage"/>
              <w:spacing w:after="0"/>
              <w:ind w:left="100" w:right="-609"/>
              <w:rPr>
                <w:b/>
                <w:noProof/>
              </w:rPr>
            </w:pPr>
            <w:fldSimple w:instr=" DOCPROPERTY  Cat  \* MERGEFORMAT ">
              <w:r w:rsidR="00E309FE" w:rsidRPr="003E5104">
                <w:rPr>
                  <w:b/>
                  <w:noProof/>
                </w:rPr>
                <w:t>F</w:t>
              </w:r>
            </w:fldSimple>
          </w:p>
        </w:tc>
        <w:tc>
          <w:tcPr>
            <w:tcW w:w="3402" w:type="dxa"/>
            <w:gridSpan w:val="5"/>
            <w:tcBorders>
              <w:left w:val="nil"/>
            </w:tcBorders>
          </w:tcPr>
          <w:p w14:paraId="617AE5C6" w14:textId="77777777" w:rsidR="001E41F3" w:rsidRPr="003E5104" w:rsidRDefault="001E41F3">
            <w:pPr>
              <w:pStyle w:val="CRCoverPage"/>
              <w:spacing w:after="0"/>
              <w:rPr>
                <w:noProof/>
              </w:rPr>
            </w:pPr>
          </w:p>
        </w:tc>
        <w:tc>
          <w:tcPr>
            <w:tcW w:w="1417" w:type="dxa"/>
            <w:gridSpan w:val="3"/>
            <w:tcBorders>
              <w:left w:val="nil"/>
            </w:tcBorders>
          </w:tcPr>
          <w:p w14:paraId="42CDCEE5" w14:textId="77777777" w:rsidR="001E41F3" w:rsidRPr="003E5104" w:rsidRDefault="001E41F3">
            <w:pPr>
              <w:pStyle w:val="CRCoverPage"/>
              <w:spacing w:after="0"/>
              <w:jc w:val="right"/>
              <w:rPr>
                <w:b/>
                <w:i/>
                <w:noProof/>
              </w:rPr>
            </w:pPr>
            <w:r w:rsidRPr="003E5104">
              <w:rPr>
                <w:b/>
                <w:i/>
                <w:noProof/>
              </w:rPr>
              <w:t>Release:</w:t>
            </w:r>
          </w:p>
        </w:tc>
        <w:tc>
          <w:tcPr>
            <w:tcW w:w="2127" w:type="dxa"/>
            <w:tcBorders>
              <w:right w:val="single" w:sz="4" w:space="0" w:color="auto"/>
            </w:tcBorders>
            <w:shd w:val="pct30" w:color="FFFF00" w:fill="auto"/>
          </w:tcPr>
          <w:p w14:paraId="6C870B98" w14:textId="0DBEC1D5" w:rsidR="001E41F3" w:rsidRPr="003E5104" w:rsidRDefault="004F797B">
            <w:pPr>
              <w:pStyle w:val="CRCoverPage"/>
              <w:spacing w:after="0"/>
              <w:ind w:left="100"/>
              <w:rPr>
                <w:noProof/>
              </w:rPr>
            </w:pPr>
            <w:fldSimple w:instr=" DOCPROPERTY  Release  \* MERGEFORMAT ">
              <w:r w:rsidR="00D24991" w:rsidRPr="003E5104">
                <w:rPr>
                  <w:noProof/>
                </w:rPr>
                <w:t>Rel</w:t>
              </w:r>
              <w:r w:rsidR="00E309FE" w:rsidRPr="003E5104">
                <w:rPr>
                  <w:noProof/>
                </w:rPr>
                <w:t>-1</w:t>
              </w:r>
              <w:r w:rsidR="00745434" w:rsidRPr="003E5104">
                <w:rPr>
                  <w:noProof/>
                </w:rPr>
                <w:t>7</w:t>
              </w:r>
            </w:fldSimple>
          </w:p>
        </w:tc>
      </w:tr>
      <w:tr w:rsidR="001E41F3" w:rsidRPr="002F473A" w14:paraId="30122F0C" w14:textId="77777777" w:rsidTr="00547111">
        <w:tc>
          <w:tcPr>
            <w:tcW w:w="1843" w:type="dxa"/>
            <w:tcBorders>
              <w:left w:val="single" w:sz="4" w:space="0" w:color="auto"/>
              <w:bottom w:val="single" w:sz="4" w:space="0" w:color="auto"/>
            </w:tcBorders>
          </w:tcPr>
          <w:p w14:paraId="615796D0" w14:textId="77777777" w:rsidR="001E41F3" w:rsidRPr="003E510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E5104" w:rsidRDefault="001E41F3">
            <w:pPr>
              <w:pStyle w:val="CRCoverPage"/>
              <w:spacing w:after="0"/>
              <w:ind w:left="383" w:hanging="383"/>
              <w:rPr>
                <w:i/>
                <w:noProof/>
                <w:sz w:val="18"/>
              </w:rPr>
            </w:pPr>
            <w:r w:rsidRPr="003E5104">
              <w:rPr>
                <w:i/>
                <w:noProof/>
                <w:sz w:val="18"/>
              </w:rPr>
              <w:t xml:space="preserve">Use </w:t>
            </w:r>
            <w:r w:rsidRPr="003E5104">
              <w:rPr>
                <w:i/>
                <w:noProof/>
                <w:sz w:val="18"/>
                <w:u w:val="single"/>
              </w:rPr>
              <w:t>one</w:t>
            </w:r>
            <w:r w:rsidRPr="003E5104">
              <w:rPr>
                <w:i/>
                <w:noProof/>
                <w:sz w:val="18"/>
              </w:rPr>
              <w:t xml:space="preserve"> of the following categories:</w:t>
            </w:r>
            <w:r w:rsidRPr="003E5104">
              <w:rPr>
                <w:b/>
                <w:i/>
                <w:noProof/>
                <w:sz w:val="18"/>
              </w:rPr>
              <w:br/>
              <w:t>F</w:t>
            </w:r>
            <w:r w:rsidRPr="003E5104">
              <w:rPr>
                <w:i/>
                <w:noProof/>
                <w:sz w:val="18"/>
              </w:rPr>
              <w:t xml:space="preserve">  (correction)</w:t>
            </w:r>
            <w:r w:rsidRPr="003E5104">
              <w:rPr>
                <w:i/>
                <w:noProof/>
                <w:sz w:val="18"/>
              </w:rPr>
              <w:br/>
            </w:r>
            <w:r w:rsidRPr="003E5104">
              <w:rPr>
                <w:b/>
                <w:i/>
                <w:noProof/>
                <w:sz w:val="18"/>
              </w:rPr>
              <w:t>A</w:t>
            </w:r>
            <w:r w:rsidRPr="003E5104">
              <w:rPr>
                <w:i/>
                <w:noProof/>
                <w:sz w:val="18"/>
              </w:rPr>
              <w:t xml:space="preserve">  (</w:t>
            </w:r>
            <w:r w:rsidR="00DE34CF" w:rsidRPr="003E5104">
              <w:rPr>
                <w:i/>
                <w:noProof/>
                <w:sz w:val="18"/>
              </w:rPr>
              <w:t xml:space="preserve">mirror </w:t>
            </w:r>
            <w:r w:rsidRPr="003E5104">
              <w:rPr>
                <w:i/>
                <w:noProof/>
                <w:sz w:val="18"/>
              </w:rPr>
              <w:t>correspond</w:t>
            </w:r>
            <w:r w:rsidR="00DE34CF" w:rsidRPr="003E5104">
              <w:rPr>
                <w:i/>
                <w:noProof/>
                <w:sz w:val="18"/>
              </w:rPr>
              <w:t xml:space="preserve">ing </w:t>
            </w:r>
            <w:r w:rsidRPr="003E5104">
              <w:rPr>
                <w:i/>
                <w:noProof/>
                <w:sz w:val="18"/>
              </w:rPr>
              <w:t xml:space="preserve">to a </w:t>
            </w:r>
            <w:r w:rsidR="00DE34CF" w:rsidRPr="003E5104">
              <w:rPr>
                <w:i/>
                <w:noProof/>
                <w:sz w:val="18"/>
              </w:rPr>
              <w:t xml:space="preserve">change </w:t>
            </w:r>
            <w:r w:rsidRPr="003E5104">
              <w:rPr>
                <w:i/>
                <w:noProof/>
                <w:sz w:val="18"/>
              </w:rPr>
              <w:t xml:space="preserve">in an earlier </w:t>
            </w:r>
            <w:r w:rsidR="00665C47" w:rsidRPr="003E5104">
              <w:rPr>
                <w:i/>
                <w:noProof/>
                <w:sz w:val="18"/>
              </w:rPr>
              <w:tab/>
            </w:r>
            <w:r w:rsidR="00665C47" w:rsidRPr="003E5104">
              <w:rPr>
                <w:i/>
                <w:noProof/>
                <w:sz w:val="18"/>
              </w:rPr>
              <w:tab/>
            </w:r>
            <w:r w:rsidR="00665C47" w:rsidRPr="003E5104">
              <w:rPr>
                <w:i/>
                <w:noProof/>
                <w:sz w:val="18"/>
              </w:rPr>
              <w:tab/>
            </w:r>
            <w:r w:rsidR="00665C47" w:rsidRPr="003E5104">
              <w:rPr>
                <w:i/>
                <w:noProof/>
                <w:sz w:val="18"/>
              </w:rPr>
              <w:tab/>
            </w:r>
            <w:r w:rsidR="00665C47" w:rsidRPr="003E5104">
              <w:rPr>
                <w:i/>
                <w:noProof/>
                <w:sz w:val="18"/>
              </w:rPr>
              <w:tab/>
            </w:r>
            <w:r w:rsidR="00665C47" w:rsidRPr="003E5104">
              <w:rPr>
                <w:i/>
                <w:noProof/>
                <w:sz w:val="18"/>
              </w:rPr>
              <w:tab/>
            </w:r>
            <w:r w:rsidR="00665C47" w:rsidRPr="003E5104">
              <w:rPr>
                <w:i/>
                <w:noProof/>
                <w:sz w:val="18"/>
              </w:rPr>
              <w:tab/>
            </w:r>
            <w:r w:rsidR="00665C47" w:rsidRPr="003E5104">
              <w:rPr>
                <w:i/>
                <w:noProof/>
                <w:sz w:val="18"/>
              </w:rPr>
              <w:tab/>
            </w:r>
            <w:r w:rsidR="00665C47" w:rsidRPr="003E5104">
              <w:rPr>
                <w:i/>
                <w:noProof/>
                <w:sz w:val="18"/>
              </w:rPr>
              <w:tab/>
            </w:r>
            <w:r w:rsidR="00665C47" w:rsidRPr="003E5104">
              <w:rPr>
                <w:i/>
                <w:noProof/>
                <w:sz w:val="18"/>
              </w:rPr>
              <w:tab/>
            </w:r>
            <w:r w:rsidR="00665C47" w:rsidRPr="003E5104">
              <w:rPr>
                <w:i/>
                <w:noProof/>
                <w:sz w:val="18"/>
              </w:rPr>
              <w:tab/>
            </w:r>
            <w:r w:rsidR="00665C47" w:rsidRPr="003E5104">
              <w:rPr>
                <w:i/>
                <w:noProof/>
                <w:sz w:val="18"/>
              </w:rPr>
              <w:tab/>
            </w:r>
            <w:r w:rsidR="00665C47" w:rsidRPr="003E5104">
              <w:rPr>
                <w:i/>
                <w:noProof/>
                <w:sz w:val="18"/>
              </w:rPr>
              <w:tab/>
            </w:r>
            <w:r w:rsidRPr="003E5104">
              <w:rPr>
                <w:i/>
                <w:noProof/>
                <w:sz w:val="18"/>
              </w:rPr>
              <w:t>release)</w:t>
            </w:r>
            <w:r w:rsidRPr="003E5104">
              <w:rPr>
                <w:i/>
                <w:noProof/>
                <w:sz w:val="18"/>
              </w:rPr>
              <w:br/>
            </w:r>
            <w:r w:rsidRPr="003E5104">
              <w:rPr>
                <w:b/>
                <w:i/>
                <w:noProof/>
                <w:sz w:val="18"/>
              </w:rPr>
              <w:t>B</w:t>
            </w:r>
            <w:r w:rsidRPr="003E5104">
              <w:rPr>
                <w:i/>
                <w:noProof/>
                <w:sz w:val="18"/>
              </w:rPr>
              <w:t xml:space="preserve">  (addition of feature), </w:t>
            </w:r>
            <w:r w:rsidRPr="003E5104">
              <w:rPr>
                <w:i/>
                <w:noProof/>
                <w:sz w:val="18"/>
              </w:rPr>
              <w:br/>
            </w:r>
            <w:r w:rsidRPr="003E5104">
              <w:rPr>
                <w:b/>
                <w:i/>
                <w:noProof/>
                <w:sz w:val="18"/>
              </w:rPr>
              <w:t>C</w:t>
            </w:r>
            <w:r w:rsidRPr="003E5104">
              <w:rPr>
                <w:i/>
                <w:noProof/>
                <w:sz w:val="18"/>
              </w:rPr>
              <w:t xml:space="preserve">  (functional modification of feature)</w:t>
            </w:r>
            <w:r w:rsidRPr="003E5104">
              <w:rPr>
                <w:i/>
                <w:noProof/>
                <w:sz w:val="18"/>
              </w:rPr>
              <w:br/>
            </w:r>
            <w:r w:rsidRPr="003E5104">
              <w:rPr>
                <w:b/>
                <w:i/>
                <w:noProof/>
                <w:sz w:val="18"/>
              </w:rPr>
              <w:t>D</w:t>
            </w:r>
            <w:r w:rsidRPr="003E5104">
              <w:rPr>
                <w:i/>
                <w:noProof/>
                <w:sz w:val="18"/>
              </w:rPr>
              <w:t xml:space="preserve">  (editorial modification)</w:t>
            </w:r>
          </w:p>
          <w:p w14:paraId="05D36727" w14:textId="77777777" w:rsidR="001E41F3" w:rsidRPr="003E5104" w:rsidRDefault="001E41F3">
            <w:pPr>
              <w:pStyle w:val="CRCoverPage"/>
              <w:rPr>
                <w:noProof/>
              </w:rPr>
            </w:pPr>
            <w:r w:rsidRPr="003E5104">
              <w:rPr>
                <w:noProof/>
                <w:sz w:val="18"/>
              </w:rPr>
              <w:t>Detailed explanations of the above categories can</w:t>
            </w:r>
            <w:r w:rsidRPr="003E5104">
              <w:rPr>
                <w:noProof/>
                <w:sz w:val="18"/>
              </w:rPr>
              <w:br/>
              <w:t xml:space="preserve">be found in 3GPP </w:t>
            </w:r>
            <w:hyperlink r:id="rId11" w:history="1">
              <w:r w:rsidRPr="003E5104">
                <w:rPr>
                  <w:rStyle w:val="Hyperlink"/>
                  <w:noProof/>
                  <w:sz w:val="18"/>
                </w:rPr>
                <w:t>TR 21.900</w:t>
              </w:r>
            </w:hyperlink>
            <w:r w:rsidRPr="003E5104">
              <w:rPr>
                <w:noProof/>
                <w:sz w:val="18"/>
              </w:rPr>
              <w:t>.</w:t>
            </w:r>
          </w:p>
        </w:tc>
        <w:tc>
          <w:tcPr>
            <w:tcW w:w="3120" w:type="dxa"/>
            <w:gridSpan w:val="2"/>
            <w:tcBorders>
              <w:bottom w:val="single" w:sz="4" w:space="0" w:color="auto"/>
              <w:right w:val="single" w:sz="4" w:space="0" w:color="auto"/>
            </w:tcBorders>
          </w:tcPr>
          <w:p w14:paraId="1A28F380" w14:textId="2B8F7B7C" w:rsidR="000C038A" w:rsidRPr="003E5104" w:rsidRDefault="001E41F3" w:rsidP="00BD6BB8">
            <w:pPr>
              <w:pStyle w:val="CRCoverPage"/>
              <w:tabs>
                <w:tab w:val="left" w:pos="950"/>
              </w:tabs>
              <w:spacing w:after="0"/>
              <w:ind w:left="241" w:hanging="241"/>
              <w:rPr>
                <w:i/>
                <w:noProof/>
                <w:sz w:val="18"/>
              </w:rPr>
            </w:pPr>
            <w:r w:rsidRPr="003E5104">
              <w:rPr>
                <w:i/>
                <w:noProof/>
                <w:sz w:val="18"/>
              </w:rPr>
              <w:t xml:space="preserve">Use </w:t>
            </w:r>
            <w:r w:rsidRPr="003E5104">
              <w:rPr>
                <w:i/>
                <w:noProof/>
                <w:sz w:val="18"/>
                <w:u w:val="single"/>
              </w:rPr>
              <w:t>one</w:t>
            </w:r>
            <w:r w:rsidRPr="003E5104">
              <w:rPr>
                <w:i/>
                <w:noProof/>
                <w:sz w:val="18"/>
              </w:rPr>
              <w:t xml:space="preserve"> of the following releases:</w:t>
            </w:r>
            <w:r w:rsidRPr="003E5104">
              <w:rPr>
                <w:i/>
                <w:noProof/>
                <w:sz w:val="18"/>
              </w:rPr>
              <w:br/>
              <w:t>Rel-8</w:t>
            </w:r>
            <w:r w:rsidRPr="003E5104">
              <w:rPr>
                <w:i/>
                <w:noProof/>
                <w:sz w:val="18"/>
              </w:rPr>
              <w:tab/>
              <w:t>(Release 8)</w:t>
            </w:r>
            <w:r w:rsidR="007C2097" w:rsidRPr="003E5104">
              <w:rPr>
                <w:i/>
                <w:noProof/>
                <w:sz w:val="18"/>
              </w:rPr>
              <w:br/>
              <w:t>Rel-9</w:t>
            </w:r>
            <w:r w:rsidR="007C2097" w:rsidRPr="003E5104">
              <w:rPr>
                <w:i/>
                <w:noProof/>
                <w:sz w:val="18"/>
              </w:rPr>
              <w:tab/>
              <w:t>(Release 9)</w:t>
            </w:r>
            <w:r w:rsidR="009777D9" w:rsidRPr="003E5104">
              <w:rPr>
                <w:i/>
                <w:noProof/>
                <w:sz w:val="18"/>
              </w:rPr>
              <w:br/>
              <w:t>Rel-10</w:t>
            </w:r>
            <w:r w:rsidR="009777D9" w:rsidRPr="003E5104">
              <w:rPr>
                <w:i/>
                <w:noProof/>
                <w:sz w:val="18"/>
              </w:rPr>
              <w:tab/>
              <w:t>(Release 10)</w:t>
            </w:r>
            <w:r w:rsidR="000C038A" w:rsidRPr="003E5104">
              <w:rPr>
                <w:i/>
                <w:noProof/>
                <w:sz w:val="18"/>
              </w:rPr>
              <w:br/>
              <w:t>Rel-11</w:t>
            </w:r>
            <w:r w:rsidR="000C038A" w:rsidRPr="003E5104">
              <w:rPr>
                <w:i/>
                <w:noProof/>
                <w:sz w:val="18"/>
              </w:rPr>
              <w:tab/>
              <w:t>(Release 11)</w:t>
            </w:r>
            <w:r w:rsidR="000C038A" w:rsidRPr="003E5104">
              <w:rPr>
                <w:i/>
                <w:noProof/>
                <w:sz w:val="18"/>
              </w:rPr>
              <w:br/>
            </w:r>
            <w:r w:rsidR="002E472E" w:rsidRPr="003E5104">
              <w:rPr>
                <w:i/>
                <w:noProof/>
                <w:sz w:val="18"/>
              </w:rPr>
              <w:t>…</w:t>
            </w:r>
            <w:r w:rsidR="0051580D" w:rsidRPr="003E5104">
              <w:rPr>
                <w:i/>
                <w:noProof/>
                <w:sz w:val="18"/>
              </w:rPr>
              <w:br/>
            </w:r>
            <w:r w:rsidR="00E34898" w:rsidRPr="003E5104">
              <w:rPr>
                <w:i/>
                <w:noProof/>
                <w:sz w:val="18"/>
              </w:rPr>
              <w:t>Rel-16</w:t>
            </w:r>
            <w:r w:rsidR="00E34898" w:rsidRPr="003E5104">
              <w:rPr>
                <w:i/>
                <w:noProof/>
                <w:sz w:val="18"/>
              </w:rPr>
              <w:tab/>
              <w:t>(Release 16)</w:t>
            </w:r>
            <w:r w:rsidR="002E472E" w:rsidRPr="003E5104">
              <w:rPr>
                <w:i/>
                <w:noProof/>
                <w:sz w:val="18"/>
              </w:rPr>
              <w:br/>
              <w:t>Rel-17</w:t>
            </w:r>
            <w:r w:rsidR="002E472E" w:rsidRPr="003E5104">
              <w:rPr>
                <w:i/>
                <w:noProof/>
                <w:sz w:val="18"/>
              </w:rPr>
              <w:tab/>
              <w:t>(Release 17)</w:t>
            </w:r>
            <w:r w:rsidR="002E472E" w:rsidRPr="003E5104">
              <w:rPr>
                <w:i/>
                <w:noProof/>
                <w:sz w:val="18"/>
              </w:rPr>
              <w:br/>
              <w:t>Rel-18</w:t>
            </w:r>
            <w:r w:rsidR="002E472E" w:rsidRPr="003E5104">
              <w:rPr>
                <w:i/>
                <w:noProof/>
                <w:sz w:val="18"/>
              </w:rPr>
              <w:tab/>
              <w:t>(Release 18)</w:t>
            </w:r>
            <w:r w:rsidR="00C870F6" w:rsidRPr="003E5104">
              <w:rPr>
                <w:i/>
                <w:noProof/>
                <w:sz w:val="18"/>
              </w:rPr>
              <w:br/>
              <w:t>Rel-19</w:t>
            </w:r>
            <w:r w:rsidR="00653DE4" w:rsidRPr="003E5104">
              <w:rPr>
                <w:i/>
                <w:noProof/>
                <w:sz w:val="18"/>
              </w:rPr>
              <w:tab/>
              <w:t>(Release 19)</w:t>
            </w:r>
          </w:p>
        </w:tc>
      </w:tr>
      <w:tr w:rsidR="001E41F3" w:rsidRPr="002F473A" w14:paraId="7FBEB8E7" w14:textId="77777777" w:rsidTr="00547111">
        <w:tc>
          <w:tcPr>
            <w:tcW w:w="1843" w:type="dxa"/>
          </w:tcPr>
          <w:p w14:paraId="44A3A604" w14:textId="77777777" w:rsidR="001E41F3" w:rsidRPr="003E5104" w:rsidRDefault="001E41F3">
            <w:pPr>
              <w:pStyle w:val="CRCoverPage"/>
              <w:spacing w:after="0"/>
              <w:rPr>
                <w:b/>
                <w:i/>
                <w:noProof/>
                <w:sz w:val="8"/>
                <w:szCs w:val="8"/>
              </w:rPr>
            </w:pPr>
          </w:p>
        </w:tc>
        <w:tc>
          <w:tcPr>
            <w:tcW w:w="7797" w:type="dxa"/>
            <w:gridSpan w:val="10"/>
          </w:tcPr>
          <w:p w14:paraId="5524CC4E" w14:textId="77777777" w:rsidR="001E41F3" w:rsidRPr="003E5104" w:rsidRDefault="001E41F3">
            <w:pPr>
              <w:pStyle w:val="CRCoverPage"/>
              <w:spacing w:after="0"/>
              <w:rPr>
                <w:noProof/>
                <w:sz w:val="8"/>
                <w:szCs w:val="8"/>
              </w:rPr>
            </w:pPr>
          </w:p>
        </w:tc>
      </w:tr>
      <w:tr w:rsidR="00DC4F7C" w:rsidRPr="002F473A" w14:paraId="1256F52C" w14:textId="77777777" w:rsidTr="00547111">
        <w:tc>
          <w:tcPr>
            <w:tcW w:w="2694" w:type="dxa"/>
            <w:gridSpan w:val="2"/>
            <w:tcBorders>
              <w:top w:val="single" w:sz="4" w:space="0" w:color="auto"/>
              <w:left w:val="single" w:sz="4" w:space="0" w:color="auto"/>
            </w:tcBorders>
          </w:tcPr>
          <w:p w14:paraId="52C87DB0" w14:textId="77777777" w:rsidR="00DC4F7C" w:rsidRPr="003E5104" w:rsidRDefault="00DC4F7C" w:rsidP="00DC4F7C">
            <w:pPr>
              <w:pStyle w:val="CRCoverPage"/>
              <w:tabs>
                <w:tab w:val="right" w:pos="2184"/>
              </w:tabs>
              <w:spacing w:after="0"/>
              <w:rPr>
                <w:b/>
                <w:i/>
                <w:noProof/>
              </w:rPr>
            </w:pPr>
            <w:r w:rsidRPr="003E5104">
              <w:rPr>
                <w:b/>
                <w:i/>
                <w:noProof/>
              </w:rPr>
              <w:t>Reason for change:</w:t>
            </w:r>
          </w:p>
        </w:tc>
        <w:tc>
          <w:tcPr>
            <w:tcW w:w="6946" w:type="dxa"/>
            <w:gridSpan w:val="9"/>
            <w:tcBorders>
              <w:top w:val="single" w:sz="4" w:space="0" w:color="auto"/>
              <w:right w:val="single" w:sz="4" w:space="0" w:color="auto"/>
            </w:tcBorders>
            <w:shd w:val="pct30" w:color="FFFF00" w:fill="auto"/>
          </w:tcPr>
          <w:p w14:paraId="79082740" w14:textId="3E7119CA" w:rsidR="00DC4F7C" w:rsidRDefault="006023AF" w:rsidP="00DC4F7C">
            <w:pPr>
              <w:pStyle w:val="CRCoverPage"/>
              <w:spacing w:after="0"/>
              <w:ind w:left="100"/>
              <w:rPr>
                <w:noProof/>
              </w:rPr>
            </w:pPr>
            <w:r>
              <w:rPr>
                <w:noProof/>
              </w:rPr>
              <w:t>A PICS indicating s</w:t>
            </w:r>
            <w:r w:rsidRPr="006023AF">
              <w:rPr>
                <w:noProof/>
              </w:rPr>
              <w:t>upport of extended DRX cycle</w:t>
            </w:r>
            <w:r>
              <w:rPr>
                <w:noProof/>
              </w:rPr>
              <w:t xml:space="preserve"> is missing in </w:t>
            </w:r>
            <w:r w:rsidR="00580A6A">
              <w:rPr>
                <w:noProof/>
              </w:rPr>
              <w:t xml:space="preserve">Table </w:t>
            </w:r>
            <w:r w:rsidRPr="006023AF">
              <w:rPr>
                <w:noProof/>
              </w:rPr>
              <w:t>A.4.3.7</w:t>
            </w:r>
            <w:r w:rsidR="00580A6A">
              <w:rPr>
                <w:noProof/>
              </w:rPr>
              <w:t xml:space="preserve">-1: UE </w:t>
            </w:r>
            <w:r w:rsidRPr="006023AF">
              <w:rPr>
                <w:noProof/>
              </w:rPr>
              <w:t>General Capabilities</w:t>
            </w:r>
            <w:r w:rsidR="00580A6A">
              <w:rPr>
                <w:noProof/>
              </w:rPr>
              <w:t>.</w:t>
            </w:r>
          </w:p>
          <w:p w14:paraId="73981ABF" w14:textId="77777777" w:rsidR="00580A6A" w:rsidRDefault="00580A6A" w:rsidP="00DC4F7C">
            <w:pPr>
              <w:pStyle w:val="CRCoverPage"/>
              <w:spacing w:after="0"/>
              <w:ind w:left="100"/>
              <w:rPr>
                <w:noProof/>
              </w:rPr>
            </w:pPr>
          </w:p>
          <w:p w14:paraId="708AA7DE" w14:textId="1836C7CA" w:rsidR="00580A6A" w:rsidRPr="003E5104" w:rsidRDefault="00580A6A" w:rsidP="00DC4F7C">
            <w:pPr>
              <w:pStyle w:val="CRCoverPage"/>
              <w:spacing w:after="0"/>
              <w:ind w:left="100"/>
              <w:rPr>
                <w:noProof/>
              </w:rPr>
            </w:pPr>
            <w:r>
              <w:rPr>
                <w:noProof/>
              </w:rPr>
              <w:t xml:space="preserve">A PICS indicating support </w:t>
            </w:r>
            <w:r w:rsidRPr="00580A6A">
              <w:rPr>
                <w:noProof/>
              </w:rPr>
              <w:t>of relaxed RRM measurements in RRC_CONNECTED for RedCap UE</w:t>
            </w:r>
            <w:r>
              <w:rPr>
                <w:noProof/>
              </w:rPr>
              <w:t xml:space="preserve">s is missing in </w:t>
            </w:r>
            <w:r w:rsidRPr="00580A6A">
              <w:rPr>
                <w:noProof/>
              </w:rPr>
              <w:t>Table A.4.3.12-1: RedCap Capabilities</w:t>
            </w:r>
            <w:r>
              <w:rPr>
                <w:noProof/>
              </w:rPr>
              <w:t>.</w:t>
            </w:r>
          </w:p>
        </w:tc>
      </w:tr>
      <w:tr w:rsidR="00DC4F7C" w:rsidRPr="002F473A" w14:paraId="4CA74D09" w14:textId="77777777" w:rsidTr="00547111">
        <w:tc>
          <w:tcPr>
            <w:tcW w:w="2694" w:type="dxa"/>
            <w:gridSpan w:val="2"/>
            <w:tcBorders>
              <w:left w:val="single" w:sz="4" w:space="0" w:color="auto"/>
            </w:tcBorders>
          </w:tcPr>
          <w:p w14:paraId="2D0866D6" w14:textId="77777777" w:rsidR="00DC4F7C" w:rsidRPr="003E5104" w:rsidRDefault="00DC4F7C" w:rsidP="00DC4F7C">
            <w:pPr>
              <w:pStyle w:val="CRCoverPage"/>
              <w:spacing w:after="0"/>
              <w:rPr>
                <w:b/>
                <w:i/>
                <w:noProof/>
                <w:sz w:val="8"/>
                <w:szCs w:val="8"/>
              </w:rPr>
            </w:pPr>
          </w:p>
        </w:tc>
        <w:tc>
          <w:tcPr>
            <w:tcW w:w="6946" w:type="dxa"/>
            <w:gridSpan w:val="9"/>
            <w:tcBorders>
              <w:right w:val="single" w:sz="4" w:space="0" w:color="auto"/>
            </w:tcBorders>
          </w:tcPr>
          <w:p w14:paraId="365DEF04" w14:textId="77777777" w:rsidR="00DC4F7C" w:rsidRPr="003E5104" w:rsidRDefault="00DC4F7C" w:rsidP="00DC4F7C">
            <w:pPr>
              <w:pStyle w:val="CRCoverPage"/>
              <w:spacing w:after="0"/>
              <w:rPr>
                <w:noProof/>
                <w:sz w:val="8"/>
                <w:szCs w:val="8"/>
              </w:rPr>
            </w:pPr>
          </w:p>
        </w:tc>
      </w:tr>
      <w:tr w:rsidR="00DC4F7C" w:rsidRPr="002F473A" w14:paraId="21016551" w14:textId="77777777" w:rsidTr="00547111">
        <w:tc>
          <w:tcPr>
            <w:tcW w:w="2694" w:type="dxa"/>
            <w:gridSpan w:val="2"/>
            <w:tcBorders>
              <w:left w:val="single" w:sz="4" w:space="0" w:color="auto"/>
            </w:tcBorders>
          </w:tcPr>
          <w:p w14:paraId="49433147" w14:textId="77777777" w:rsidR="00DC4F7C" w:rsidRPr="003E5104" w:rsidRDefault="00DC4F7C" w:rsidP="00DC4F7C">
            <w:pPr>
              <w:pStyle w:val="CRCoverPage"/>
              <w:tabs>
                <w:tab w:val="right" w:pos="2184"/>
              </w:tabs>
              <w:spacing w:after="0"/>
              <w:rPr>
                <w:b/>
                <w:i/>
                <w:noProof/>
              </w:rPr>
            </w:pPr>
            <w:r w:rsidRPr="003E5104">
              <w:rPr>
                <w:b/>
                <w:i/>
                <w:noProof/>
              </w:rPr>
              <w:t>Summary of change:</w:t>
            </w:r>
          </w:p>
        </w:tc>
        <w:tc>
          <w:tcPr>
            <w:tcW w:w="6946" w:type="dxa"/>
            <w:gridSpan w:val="9"/>
            <w:tcBorders>
              <w:right w:val="single" w:sz="4" w:space="0" w:color="auto"/>
            </w:tcBorders>
            <w:shd w:val="pct30" w:color="FFFF00" w:fill="auto"/>
          </w:tcPr>
          <w:p w14:paraId="534EE40C" w14:textId="5B2152B6" w:rsidR="00580A6A" w:rsidRDefault="00580A6A" w:rsidP="00580A6A">
            <w:pPr>
              <w:pStyle w:val="CRCoverPage"/>
              <w:spacing w:after="0"/>
              <w:ind w:left="100"/>
              <w:rPr>
                <w:noProof/>
              </w:rPr>
            </w:pPr>
            <w:r>
              <w:rPr>
                <w:noProof/>
              </w:rPr>
              <w:t xml:space="preserve">A </w:t>
            </w:r>
            <w:r>
              <w:rPr>
                <w:noProof/>
              </w:rPr>
              <w:t xml:space="preserve"> new </w:t>
            </w:r>
            <w:r>
              <w:rPr>
                <w:noProof/>
              </w:rPr>
              <w:t>PICS indicating s</w:t>
            </w:r>
            <w:r w:rsidRPr="006023AF">
              <w:rPr>
                <w:noProof/>
              </w:rPr>
              <w:t>upport of extended DRX cycle</w:t>
            </w:r>
            <w:r>
              <w:rPr>
                <w:noProof/>
              </w:rPr>
              <w:t xml:space="preserve"> </w:t>
            </w:r>
            <w:r>
              <w:rPr>
                <w:noProof/>
              </w:rPr>
              <w:t>was added in</w:t>
            </w:r>
            <w:r>
              <w:rPr>
                <w:noProof/>
              </w:rPr>
              <w:t xml:space="preserve"> Table </w:t>
            </w:r>
            <w:r w:rsidRPr="006023AF">
              <w:rPr>
                <w:noProof/>
              </w:rPr>
              <w:t>A.4.3.7</w:t>
            </w:r>
            <w:r>
              <w:rPr>
                <w:noProof/>
              </w:rPr>
              <w:t xml:space="preserve">-1: UE </w:t>
            </w:r>
            <w:r w:rsidRPr="006023AF">
              <w:rPr>
                <w:noProof/>
              </w:rPr>
              <w:t>General Capabilities</w:t>
            </w:r>
            <w:r>
              <w:rPr>
                <w:noProof/>
              </w:rPr>
              <w:t>.</w:t>
            </w:r>
          </w:p>
          <w:p w14:paraId="148F836B" w14:textId="77777777" w:rsidR="00580A6A" w:rsidRDefault="00580A6A" w:rsidP="00580A6A">
            <w:pPr>
              <w:pStyle w:val="CRCoverPage"/>
              <w:spacing w:after="0"/>
              <w:ind w:left="100"/>
              <w:rPr>
                <w:noProof/>
              </w:rPr>
            </w:pPr>
          </w:p>
          <w:p w14:paraId="31C656EC" w14:textId="13F73174" w:rsidR="00DC4F7C" w:rsidRPr="003E5104" w:rsidRDefault="00580A6A" w:rsidP="00580A6A">
            <w:pPr>
              <w:pStyle w:val="CRCoverPage"/>
              <w:spacing w:after="0"/>
              <w:ind w:left="100"/>
              <w:rPr>
                <w:noProof/>
              </w:rPr>
            </w:pPr>
            <w:r>
              <w:rPr>
                <w:noProof/>
              </w:rPr>
              <w:t xml:space="preserve">A </w:t>
            </w:r>
            <w:r>
              <w:rPr>
                <w:noProof/>
              </w:rPr>
              <w:t xml:space="preserve">new </w:t>
            </w:r>
            <w:r>
              <w:rPr>
                <w:noProof/>
              </w:rPr>
              <w:t xml:space="preserve">PICS indicating support </w:t>
            </w:r>
            <w:r w:rsidRPr="00580A6A">
              <w:rPr>
                <w:noProof/>
              </w:rPr>
              <w:t>of relaxed RRM measurements in RRC_CONNECTED for RedCap UE</w:t>
            </w:r>
            <w:r>
              <w:rPr>
                <w:noProof/>
              </w:rPr>
              <w:t xml:space="preserve">s </w:t>
            </w:r>
            <w:r>
              <w:rPr>
                <w:noProof/>
              </w:rPr>
              <w:t xml:space="preserve">was added in </w:t>
            </w:r>
            <w:r w:rsidRPr="00580A6A">
              <w:rPr>
                <w:noProof/>
              </w:rPr>
              <w:t>Table A.4.3.12-1: RedCap Capabilities</w:t>
            </w:r>
            <w:r>
              <w:rPr>
                <w:noProof/>
              </w:rPr>
              <w:t>.</w:t>
            </w:r>
          </w:p>
        </w:tc>
      </w:tr>
      <w:tr w:rsidR="00DC4F7C" w:rsidRPr="002F473A" w14:paraId="1F886379" w14:textId="77777777" w:rsidTr="00547111">
        <w:tc>
          <w:tcPr>
            <w:tcW w:w="2694" w:type="dxa"/>
            <w:gridSpan w:val="2"/>
            <w:tcBorders>
              <w:left w:val="single" w:sz="4" w:space="0" w:color="auto"/>
            </w:tcBorders>
          </w:tcPr>
          <w:p w14:paraId="4D989623" w14:textId="77777777" w:rsidR="00DC4F7C" w:rsidRPr="003E5104" w:rsidRDefault="00DC4F7C" w:rsidP="00DC4F7C">
            <w:pPr>
              <w:pStyle w:val="CRCoverPage"/>
              <w:spacing w:after="0"/>
              <w:rPr>
                <w:b/>
                <w:i/>
                <w:noProof/>
                <w:sz w:val="8"/>
                <w:szCs w:val="8"/>
              </w:rPr>
            </w:pPr>
          </w:p>
        </w:tc>
        <w:tc>
          <w:tcPr>
            <w:tcW w:w="6946" w:type="dxa"/>
            <w:gridSpan w:val="9"/>
            <w:tcBorders>
              <w:right w:val="single" w:sz="4" w:space="0" w:color="auto"/>
            </w:tcBorders>
          </w:tcPr>
          <w:p w14:paraId="71C4A204" w14:textId="77777777" w:rsidR="00DC4F7C" w:rsidRPr="003E5104" w:rsidRDefault="00DC4F7C" w:rsidP="00DC4F7C">
            <w:pPr>
              <w:pStyle w:val="CRCoverPage"/>
              <w:spacing w:after="0"/>
              <w:rPr>
                <w:noProof/>
                <w:sz w:val="8"/>
                <w:szCs w:val="8"/>
              </w:rPr>
            </w:pPr>
          </w:p>
        </w:tc>
      </w:tr>
      <w:tr w:rsidR="00DC4F7C" w:rsidRPr="002F473A" w14:paraId="678D7BF9" w14:textId="77777777" w:rsidTr="00547111">
        <w:tc>
          <w:tcPr>
            <w:tcW w:w="2694" w:type="dxa"/>
            <w:gridSpan w:val="2"/>
            <w:tcBorders>
              <w:left w:val="single" w:sz="4" w:space="0" w:color="auto"/>
              <w:bottom w:val="single" w:sz="4" w:space="0" w:color="auto"/>
            </w:tcBorders>
          </w:tcPr>
          <w:p w14:paraId="4E5CE1B6" w14:textId="77777777" w:rsidR="00DC4F7C" w:rsidRPr="003E5104" w:rsidRDefault="00DC4F7C" w:rsidP="00DC4F7C">
            <w:pPr>
              <w:pStyle w:val="CRCoverPage"/>
              <w:tabs>
                <w:tab w:val="right" w:pos="2184"/>
              </w:tabs>
              <w:spacing w:after="0"/>
              <w:rPr>
                <w:b/>
                <w:i/>
                <w:noProof/>
              </w:rPr>
            </w:pPr>
            <w:r w:rsidRPr="003E510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E08D7A" w:rsidR="00DC4F7C" w:rsidRPr="003E5104" w:rsidRDefault="00580A6A" w:rsidP="00DC4F7C">
            <w:pPr>
              <w:pStyle w:val="CRCoverPage"/>
              <w:spacing w:after="0"/>
              <w:ind w:left="100"/>
              <w:rPr>
                <w:noProof/>
              </w:rPr>
            </w:pPr>
            <w:r>
              <w:rPr>
                <w:noProof/>
              </w:rPr>
              <w:t>PICS for eDRX and relaxed RRM measurements will be missing.</w:t>
            </w:r>
          </w:p>
        </w:tc>
      </w:tr>
      <w:tr w:rsidR="00DC4F7C" w:rsidRPr="002F473A" w14:paraId="034AF533" w14:textId="77777777" w:rsidTr="00547111">
        <w:tc>
          <w:tcPr>
            <w:tcW w:w="2694" w:type="dxa"/>
            <w:gridSpan w:val="2"/>
          </w:tcPr>
          <w:p w14:paraId="39D9EB5B" w14:textId="77777777" w:rsidR="00DC4F7C" w:rsidRPr="003E5104" w:rsidRDefault="00DC4F7C" w:rsidP="00DC4F7C">
            <w:pPr>
              <w:pStyle w:val="CRCoverPage"/>
              <w:spacing w:after="0"/>
              <w:rPr>
                <w:b/>
                <w:i/>
                <w:noProof/>
                <w:sz w:val="8"/>
                <w:szCs w:val="8"/>
              </w:rPr>
            </w:pPr>
          </w:p>
        </w:tc>
        <w:tc>
          <w:tcPr>
            <w:tcW w:w="6946" w:type="dxa"/>
            <w:gridSpan w:val="9"/>
          </w:tcPr>
          <w:p w14:paraId="7826CB1C" w14:textId="77777777" w:rsidR="00DC4F7C" w:rsidRPr="003E5104" w:rsidRDefault="00DC4F7C" w:rsidP="00DC4F7C">
            <w:pPr>
              <w:pStyle w:val="CRCoverPage"/>
              <w:spacing w:after="0"/>
              <w:rPr>
                <w:noProof/>
                <w:sz w:val="8"/>
                <w:szCs w:val="8"/>
              </w:rPr>
            </w:pPr>
          </w:p>
        </w:tc>
      </w:tr>
      <w:tr w:rsidR="00DC4F7C" w:rsidRPr="002F473A" w14:paraId="6A17D7AC" w14:textId="77777777" w:rsidTr="00547111">
        <w:tc>
          <w:tcPr>
            <w:tcW w:w="2694" w:type="dxa"/>
            <w:gridSpan w:val="2"/>
            <w:tcBorders>
              <w:top w:val="single" w:sz="4" w:space="0" w:color="auto"/>
              <w:left w:val="single" w:sz="4" w:space="0" w:color="auto"/>
            </w:tcBorders>
          </w:tcPr>
          <w:p w14:paraId="6DAD5B19" w14:textId="77777777" w:rsidR="00DC4F7C" w:rsidRPr="003E5104" w:rsidRDefault="00DC4F7C" w:rsidP="00DC4F7C">
            <w:pPr>
              <w:pStyle w:val="CRCoverPage"/>
              <w:tabs>
                <w:tab w:val="right" w:pos="2184"/>
              </w:tabs>
              <w:spacing w:after="0"/>
              <w:rPr>
                <w:b/>
                <w:i/>
                <w:noProof/>
              </w:rPr>
            </w:pPr>
            <w:r w:rsidRPr="003E510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BAC332" w:rsidR="00DC4F7C" w:rsidRPr="003E5104" w:rsidRDefault="00C742E5" w:rsidP="00DC4F7C">
            <w:pPr>
              <w:pStyle w:val="CRCoverPage"/>
              <w:spacing w:after="0"/>
              <w:ind w:left="100"/>
              <w:rPr>
                <w:noProof/>
              </w:rPr>
            </w:pPr>
            <w:r w:rsidRPr="003E5104">
              <w:t xml:space="preserve">A.4.3.7 and </w:t>
            </w:r>
            <w:r w:rsidR="00C66650" w:rsidRPr="003E5104">
              <w:t>A.4.3.12</w:t>
            </w:r>
          </w:p>
        </w:tc>
      </w:tr>
      <w:tr w:rsidR="00DC4F7C" w14:paraId="56E1E6C3" w14:textId="77777777" w:rsidTr="00547111">
        <w:tc>
          <w:tcPr>
            <w:tcW w:w="2694" w:type="dxa"/>
            <w:gridSpan w:val="2"/>
            <w:tcBorders>
              <w:left w:val="single" w:sz="4" w:space="0" w:color="auto"/>
            </w:tcBorders>
          </w:tcPr>
          <w:p w14:paraId="2FB9DE77" w14:textId="77777777" w:rsidR="00DC4F7C" w:rsidRPr="003E5104"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3E5104" w:rsidRDefault="00DC4F7C" w:rsidP="00DC4F7C">
            <w:pPr>
              <w:pStyle w:val="CRCoverPage"/>
              <w:spacing w:after="0"/>
              <w:rPr>
                <w:noProof/>
                <w:sz w:val="8"/>
                <w:szCs w:val="8"/>
              </w:rPr>
            </w:pPr>
          </w:p>
        </w:tc>
      </w:tr>
      <w:tr w:rsidR="00DC4F7C" w14:paraId="76F95A8B" w14:textId="77777777" w:rsidTr="00547111">
        <w:tc>
          <w:tcPr>
            <w:tcW w:w="2694" w:type="dxa"/>
            <w:gridSpan w:val="2"/>
            <w:tcBorders>
              <w:left w:val="single" w:sz="4" w:space="0" w:color="auto"/>
            </w:tcBorders>
          </w:tcPr>
          <w:p w14:paraId="335EAB52" w14:textId="77777777" w:rsidR="00DC4F7C" w:rsidRPr="003E5104"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3E5104" w:rsidRDefault="00DC4F7C" w:rsidP="00DC4F7C">
            <w:pPr>
              <w:pStyle w:val="CRCoverPage"/>
              <w:spacing w:after="0"/>
              <w:jc w:val="center"/>
              <w:rPr>
                <w:b/>
                <w:caps/>
                <w:noProof/>
              </w:rPr>
            </w:pPr>
            <w:r w:rsidRPr="003E510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3E5104" w:rsidRDefault="00DC4F7C" w:rsidP="00DC4F7C">
            <w:pPr>
              <w:pStyle w:val="CRCoverPage"/>
              <w:spacing w:after="0"/>
              <w:jc w:val="center"/>
              <w:rPr>
                <w:b/>
                <w:caps/>
                <w:noProof/>
              </w:rPr>
            </w:pPr>
            <w:r w:rsidRPr="003E5104">
              <w:rPr>
                <w:b/>
                <w:caps/>
                <w:noProof/>
              </w:rPr>
              <w:t>N</w:t>
            </w:r>
          </w:p>
        </w:tc>
        <w:tc>
          <w:tcPr>
            <w:tcW w:w="2977" w:type="dxa"/>
            <w:gridSpan w:val="4"/>
          </w:tcPr>
          <w:p w14:paraId="304CCBCB" w14:textId="77777777" w:rsidR="00DC4F7C" w:rsidRPr="003E5104"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3E5104" w:rsidRDefault="00DC4F7C" w:rsidP="00DC4F7C">
            <w:pPr>
              <w:pStyle w:val="CRCoverPage"/>
              <w:spacing w:after="0"/>
              <w:ind w:left="99"/>
              <w:rPr>
                <w:noProof/>
              </w:rPr>
            </w:pPr>
          </w:p>
        </w:tc>
      </w:tr>
      <w:tr w:rsidR="00DC4F7C" w14:paraId="34ACE2EB" w14:textId="77777777" w:rsidTr="00547111">
        <w:tc>
          <w:tcPr>
            <w:tcW w:w="2694" w:type="dxa"/>
            <w:gridSpan w:val="2"/>
            <w:tcBorders>
              <w:left w:val="single" w:sz="4" w:space="0" w:color="auto"/>
            </w:tcBorders>
          </w:tcPr>
          <w:p w14:paraId="571382F3" w14:textId="77777777" w:rsidR="00DC4F7C" w:rsidRPr="003E5104" w:rsidRDefault="00DC4F7C" w:rsidP="00DC4F7C">
            <w:pPr>
              <w:pStyle w:val="CRCoverPage"/>
              <w:tabs>
                <w:tab w:val="right" w:pos="2184"/>
              </w:tabs>
              <w:spacing w:after="0"/>
              <w:rPr>
                <w:b/>
                <w:i/>
                <w:noProof/>
              </w:rPr>
            </w:pPr>
            <w:r w:rsidRPr="003E510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3E5104"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3E5104" w:rsidRDefault="00DC4F7C" w:rsidP="00DC4F7C">
            <w:pPr>
              <w:pStyle w:val="CRCoverPage"/>
              <w:spacing w:after="0"/>
              <w:jc w:val="center"/>
              <w:rPr>
                <w:b/>
                <w:caps/>
                <w:noProof/>
              </w:rPr>
            </w:pPr>
            <w:r w:rsidRPr="003E5104">
              <w:rPr>
                <w:b/>
                <w:caps/>
                <w:noProof/>
              </w:rPr>
              <w:t>X</w:t>
            </w:r>
          </w:p>
        </w:tc>
        <w:tc>
          <w:tcPr>
            <w:tcW w:w="2977" w:type="dxa"/>
            <w:gridSpan w:val="4"/>
          </w:tcPr>
          <w:p w14:paraId="7DB274D8" w14:textId="77777777" w:rsidR="00DC4F7C" w:rsidRPr="003E5104" w:rsidRDefault="00DC4F7C" w:rsidP="00DC4F7C">
            <w:pPr>
              <w:pStyle w:val="CRCoverPage"/>
              <w:tabs>
                <w:tab w:val="right" w:pos="2893"/>
              </w:tabs>
              <w:spacing w:after="0"/>
              <w:rPr>
                <w:noProof/>
              </w:rPr>
            </w:pPr>
            <w:r w:rsidRPr="003E5104">
              <w:rPr>
                <w:noProof/>
              </w:rPr>
              <w:t xml:space="preserve"> Other core specifications</w:t>
            </w:r>
            <w:r w:rsidRPr="003E5104">
              <w:rPr>
                <w:noProof/>
              </w:rPr>
              <w:tab/>
            </w:r>
          </w:p>
        </w:tc>
        <w:tc>
          <w:tcPr>
            <w:tcW w:w="3401" w:type="dxa"/>
            <w:gridSpan w:val="3"/>
            <w:tcBorders>
              <w:right w:val="single" w:sz="4" w:space="0" w:color="auto"/>
            </w:tcBorders>
            <w:shd w:val="pct30" w:color="FFFF00" w:fill="auto"/>
          </w:tcPr>
          <w:p w14:paraId="42398B96" w14:textId="066FFC85" w:rsidR="00DC4F7C" w:rsidRPr="003E5104" w:rsidRDefault="00DC4F7C" w:rsidP="00DC4F7C">
            <w:pPr>
              <w:pStyle w:val="CRCoverPage"/>
              <w:spacing w:after="0"/>
              <w:ind w:left="99"/>
              <w:rPr>
                <w:noProof/>
              </w:rPr>
            </w:pPr>
          </w:p>
        </w:tc>
      </w:tr>
      <w:tr w:rsidR="00DC4F7C" w14:paraId="446DDBAC" w14:textId="77777777" w:rsidTr="00547111">
        <w:tc>
          <w:tcPr>
            <w:tcW w:w="2694" w:type="dxa"/>
            <w:gridSpan w:val="2"/>
            <w:tcBorders>
              <w:left w:val="single" w:sz="4" w:space="0" w:color="auto"/>
            </w:tcBorders>
          </w:tcPr>
          <w:p w14:paraId="678A1AA6" w14:textId="77777777" w:rsidR="00DC4F7C" w:rsidRPr="003E5104" w:rsidRDefault="00DC4F7C" w:rsidP="00DC4F7C">
            <w:pPr>
              <w:pStyle w:val="CRCoverPage"/>
              <w:spacing w:after="0"/>
              <w:rPr>
                <w:b/>
                <w:i/>
                <w:noProof/>
              </w:rPr>
            </w:pPr>
            <w:r w:rsidRPr="003E510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3E5104"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3E5104" w:rsidRDefault="00DC4F7C" w:rsidP="00DC4F7C">
            <w:pPr>
              <w:pStyle w:val="CRCoverPage"/>
              <w:spacing w:after="0"/>
              <w:jc w:val="center"/>
              <w:rPr>
                <w:b/>
                <w:caps/>
                <w:noProof/>
              </w:rPr>
            </w:pPr>
            <w:r w:rsidRPr="003E5104">
              <w:rPr>
                <w:b/>
                <w:caps/>
                <w:noProof/>
              </w:rPr>
              <w:t>X</w:t>
            </w:r>
          </w:p>
        </w:tc>
        <w:tc>
          <w:tcPr>
            <w:tcW w:w="2977" w:type="dxa"/>
            <w:gridSpan w:val="4"/>
          </w:tcPr>
          <w:p w14:paraId="1A4306D9" w14:textId="77777777" w:rsidR="00DC4F7C" w:rsidRPr="003E5104" w:rsidRDefault="00DC4F7C" w:rsidP="00DC4F7C">
            <w:pPr>
              <w:pStyle w:val="CRCoverPage"/>
              <w:spacing w:after="0"/>
              <w:rPr>
                <w:noProof/>
              </w:rPr>
            </w:pPr>
            <w:r w:rsidRPr="003E5104">
              <w:rPr>
                <w:noProof/>
              </w:rPr>
              <w:t xml:space="preserve"> Test specifications</w:t>
            </w:r>
          </w:p>
        </w:tc>
        <w:tc>
          <w:tcPr>
            <w:tcW w:w="3401" w:type="dxa"/>
            <w:gridSpan w:val="3"/>
            <w:tcBorders>
              <w:right w:val="single" w:sz="4" w:space="0" w:color="auto"/>
            </w:tcBorders>
            <w:shd w:val="pct30" w:color="FFFF00" w:fill="auto"/>
          </w:tcPr>
          <w:p w14:paraId="186A633D" w14:textId="5FE14D6F" w:rsidR="00947B19" w:rsidRPr="003E5104" w:rsidRDefault="00947B19" w:rsidP="00947B19">
            <w:pPr>
              <w:pStyle w:val="CRCoverPage"/>
              <w:spacing w:after="0"/>
              <w:ind w:left="99"/>
              <w:rPr>
                <w:noProof/>
              </w:rPr>
            </w:pPr>
          </w:p>
        </w:tc>
      </w:tr>
      <w:tr w:rsidR="00DC4F7C" w14:paraId="55C714D2" w14:textId="77777777" w:rsidTr="00547111">
        <w:tc>
          <w:tcPr>
            <w:tcW w:w="2694" w:type="dxa"/>
            <w:gridSpan w:val="2"/>
            <w:tcBorders>
              <w:left w:val="single" w:sz="4" w:space="0" w:color="auto"/>
            </w:tcBorders>
          </w:tcPr>
          <w:p w14:paraId="45913E62" w14:textId="77777777" w:rsidR="00DC4F7C" w:rsidRPr="003E5104" w:rsidRDefault="00DC4F7C" w:rsidP="00DC4F7C">
            <w:pPr>
              <w:pStyle w:val="CRCoverPage"/>
              <w:spacing w:after="0"/>
              <w:rPr>
                <w:b/>
                <w:i/>
                <w:noProof/>
              </w:rPr>
            </w:pPr>
            <w:r w:rsidRPr="003E510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3E5104"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3E5104" w:rsidRDefault="00DC4F7C" w:rsidP="00DC4F7C">
            <w:pPr>
              <w:pStyle w:val="CRCoverPage"/>
              <w:spacing w:after="0"/>
              <w:jc w:val="center"/>
              <w:rPr>
                <w:b/>
                <w:caps/>
                <w:noProof/>
              </w:rPr>
            </w:pPr>
            <w:r w:rsidRPr="003E5104">
              <w:rPr>
                <w:b/>
                <w:caps/>
                <w:noProof/>
              </w:rPr>
              <w:t>X</w:t>
            </w:r>
          </w:p>
        </w:tc>
        <w:tc>
          <w:tcPr>
            <w:tcW w:w="2977" w:type="dxa"/>
            <w:gridSpan w:val="4"/>
          </w:tcPr>
          <w:p w14:paraId="1B4FF921" w14:textId="77777777" w:rsidR="00DC4F7C" w:rsidRPr="003E5104" w:rsidRDefault="00DC4F7C" w:rsidP="00DC4F7C">
            <w:pPr>
              <w:pStyle w:val="CRCoverPage"/>
              <w:spacing w:after="0"/>
              <w:rPr>
                <w:noProof/>
              </w:rPr>
            </w:pPr>
            <w:r w:rsidRPr="003E5104">
              <w:rPr>
                <w:noProof/>
              </w:rPr>
              <w:t xml:space="preserve"> O&amp;M Specifications</w:t>
            </w:r>
          </w:p>
        </w:tc>
        <w:tc>
          <w:tcPr>
            <w:tcW w:w="3401" w:type="dxa"/>
            <w:gridSpan w:val="3"/>
            <w:tcBorders>
              <w:right w:val="single" w:sz="4" w:space="0" w:color="auto"/>
            </w:tcBorders>
            <w:shd w:val="pct30" w:color="FFFF00" w:fill="auto"/>
          </w:tcPr>
          <w:p w14:paraId="66152F5E" w14:textId="61647CBB" w:rsidR="00DC4F7C" w:rsidRPr="003E5104" w:rsidRDefault="00DC4F7C" w:rsidP="00DC4F7C">
            <w:pPr>
              <w:pStyle w:val="CRCoverPage"/>
              <w:spacing w:after="0"/>
              <w:ind w:left="99"/>
              <w:rPr>
                <w:noProof/>
              </w:rPr>
            </w:pPr>
          </w:p>
        </w:tc>
      </w:tr>
      <w:tr w:rsidR="00DC4F7C" w14:paraId="60DF82CC" w14:textId="77777777" w:rsidTr="008863B9">
        <w:tc>
          <w:tcPr>
            <w:tcW w:w="2694" w:type="dxa"/>
            <w:gridSpan w:val="2"/>
            <w:tcBorders>
              <w:left w:val="single" w:sz="4" w:space="0" w:color="auto"/>
            </w:tcBorders>
          </w:tcPr>
          <w:p w14:paraId="517696CD" w14:textId="77777777" w:rsidR="00DC4F7C" w:rsidRPr="003E5104"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3E5104"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Pr="003E5104" w:rsidRDefault="00DC4F7C" w:rsidP="00DC4F7C">
            <w:pPr>
              <w:pStyle w:val="CRCoverPage"/>
              <w:tabs>
                <w:tab w:val="right" w:pos="2184"/>
              </w:tabs>
              <w:spacing w:after="0"/>
              <w:rPr>
                <w:b/>
                <w:i/>
                <w:noProof/>
              </w:rPr>
            </w:pPr>
            <w:r w:rsidRPr="003E510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3E5104"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A45A4D" w:rsidRDefault="00DC4F7C" w:rsidP="00DC4F7C">
            <w:pPr>
              <w:pStyle w:val="CRCoverPage"/>
              <w:tabs>
                <w:tab w:val="right" w:pos="2184"/>
              </w:tabs>
              <w:spacing w:after="0"/>
              <w:rPr>
                <w:b/>
                <w:i/>
                <w:noProof/>
                <w:sz w:val="8"/>
                <w:szCs w:val="8"/>
                <w:highlight w:val="gree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A45A4D" w:rsidRDefault="00DC4F7C" w:rsidP="00DC4F7C">
            <w:pPr>
              <w:pStyle w:val="CRCoverPage"/>
              <w:spacing w:after="0"/>
              <w:ind w:left="100"/>
              <w:rPr>
                <w:noProof/>
                <w:sz w:val="8"/>
                <w:szCs w:val="8"/>
                <w:highlight w:val="green"/>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2215243" w:rsidR="00DC4F7C" w:rsidRDefault="00DC4F7C" w:rsidP="00DC4F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0D4FE6" w:rsidRPr="00863C2B" w:rsidRDefault="000D4FE6" w:rsidP="00DC4F7C">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99DF1B" w14:textId="77777777" w:rsidR="00C742E5" w:rsidRPr="005B00C6" w:rsidRDefault="00C742E5" w:rsidP="00C742E5">
      <w:pPr>
        <w:pStyle w:val="Heading3"/>
      </w:pPr>
      <w:bookmarkStart w:id="1" w:name="_Toc27410937"/>
      <w:bookmarkStart w:id="2" w:name="_Toc36039450"/>
      <w:bookmarkStart w:id="3" w:name="_Toc43838810"/>
      <w:bookmarkStart w:id="4" w:name="_Toc51772967"/>
      <w:bookmarkStart w:id="5" w:name="_Toc58245174"/>
      <w:bookmarkStart w:id="6" w:name="_Toc68089627"/>
      <w:bookmarkStart w:id="7" w:name="_Toc69067748"/>
      <w:bookmarkStart w:id="8" w:name="_Toc75383296"/>
      <w:bookmarkStart w:id="9" w:name="_Toc83706944"/>
      <w:bookmarkStart w:id="10" w:name="_Toc90491649"/>
      <w:bookmarkStart w:id="11" w:name="_Toc100147747"/>
      <w:bookmarkStart w:id="12" w:name="_Toc106741019"/>
      <w:bookmarkStart w:id="13" w:name="_Toc114916375"/>
      <w:bookmarkStart w:id="14" w:name="_Toc106741024"/>
      <w:bookmarkStart w:id="15" w:name="_Toc114916380"/>
      <w:r w:rsidRPr="005B00C6">
        <w:lastRenderedPageBreak/>
        <w:t>A.4.3.7</w:t>
      </w:r>
      <w:r w:rsidRPr="005B00C6">
        <w:tab/>
        <w:t>General Capabilities</w:t>
      </w:r>
      <w:bookmarkEnd w:id="1"/>
      <w:bookmarkEnd w:id="2"/>
      <w:bookmarkEnd w:id="3"/>
      <w:bookmarkEnd w:id="4"/>
      <w:bookmarkEnd w:id="5"/>
      <w:bookmarkEnd w:id="6"/>
      <w:bookmarkEnd w:id="7"/>
      <w:bookmarkEnd w:id="8"/>
      <w:bookmarkEnd w:id="9"/>
      <w:bookmarkEnd w:id="10"/>
      <w:bookmarkEnd w:id="11"/>
      <w:bookmarkEnd w:id="12"/>
      <w:bookmarkEnd w:id="13"/>
    </w:p>
    <w:p w14:paraId="6910F562" w14:textId="77777777" w:rsidR="00C742E5" w:rsidRPr="005B00C6" w:rsidRDefault="00C742E5" w:rsidP="00C742E5">
      <w:pPr>
        <w:pStyle w:val="TH"/>
      </w:pPr>
      <w:r w:rsidRPr="005B00C6">
        <w:t>Table A.4.3.7-</w:t>
      </w:r>
      <w:r w:rsidRPr="005B00C6">
        <w:rPr>
          <w:lang w:eastAsia="zh-CN"/>
        </w:rPr>
        <w:t>1</w:t>
      </w:r>
      <w:r w:rsidRPr="005B00C6">
        <w:t>: UE General Capabilities</w:t>
      </w:r>
    </w:p>
    <w:tbl>
      <w:tblPr>
        <w:tblW w:w="11026" w:type="dxa"/>
        <w:jc w:val="center"/>
        <w:tblLayout w:type="fixed"/>
        <w:tblCellMar>
          <w:left w:w="28" w:type="dxa"/>
          <w:right w:w="56" w:type="dxa"/>
        </w:tblCellMar>
        <w:tblLook w:val="04A0" w:firstRow="1" w:lastRow="0" w:firstColumn="1" w:lastColumn="0" w:noHBand="0" w:noVBand="1"/>
      </w:tblPr>
      <w:tblGrid>
        <w:gridCol w:w="36"/>
        <w:gridCol w:w="36"/>
        <w:gridCol w:w="410"/>
        <w:gridCol w:w="36"/>
        <w:gridCol w:w="36"/>
        <w:gridCol w:w="3471"/>
        <w:gridCol w:w="36"/>
        <w:gridCol w:w="36"/>
        <w:gridCol w:w="761"/>
        <w:gridCol w:w="36"/>
        <w:gridCol w:w="36"/>
        <w:gridCol w:w="779"/>
        <w:gridCol w:w="36"/>
        <w:gridCol w:w="36"/>
        <w:gridCol w:w="1487"/>
        <w:gridCol w:w="36"/>
        <w:gridCol w:w="36"/>
        <w:gridCol w:w="495"/>
        <w:gridCol w:w="36"/>
        <w:gridCol w:w="36"/>
        <w:gridCol w:w="1487"/>
        <w:gridCol w:w="36"/>
        <w:gridCol w:w="36"/>
        <w:gridCol w:w="1488"/>
        <w:gridCol w:w="36"/>
        <w:gridCol w:w="36"/>
      </w:tblGrid>
      <w:tr w:rsidR="00C742E5" w:rsidRPr="005B00C6" w14:paraId="471A46A0" w14:textId="77777777" w:rsidTr="006E3D10">
        <w:trPr>
          <w:gridAfter w:val="2"/>
          <w:wAfter w:w="72" w:type="dxa"/>
          <w:cantSplit/>
          <w:jc w:val="center"/>
        </w:trPr>
        <w:tc>
          <w:tcPr>
            <w:tcW w:w="482" w:type="dxa"/>
            <w:gridSpan w:val="3"/>
            <w:tcBorders>
              <w:top w:val="single" w:sz="6" w:space="0" w:color="auto"/>
              <w:left w:val="single" w:sz="6" w:space="0" w:color="auto"/>
              <w:bottom w:val="single" w:sz="4" w:space="0" w:color="auto"/>
              <w:right w:val="single" w:sz="6" w:space="0" w:color="auto"/>
            </w:tcBorders>
            <w:hideMark/>
          </w:tcPr>
          <w:p w14:paraId="4AA2A3FE" w14:textId="77777777" w:rsidR="00C742E5" w:rsidRPr="005B00C6" w:rsidRDefault="00C742E5" w:rsidP="006E3D10">
            <w:pPr>
              <w:pStyle w:val="TAH"/>
            </w:pPr>
            <w:r w:rsidRPr="005B00C6">
              <w:lastRenderedPageBreak/>
              <w:t>Item</w:t>
            </w:r>
          </w:p>
        </w:tc>
        <w:tc>
          <w:tcPr>
            <w:tcW w:w="3543" w:type="dxa"/>
            <w:gridSpan w:val="3"/>
            <w:tcBorders>
              <w:top w:val="single" w:sz="6" w:space="0" w:color="auto"/>
              <w:left w:val="single" w:sz="6" w:space="0" w:color="auto"/>
              <w:bottom w:val="single" w:sz="6" w:space="0" w:color="auto"/>
              <w:right w:val="single" w:sz="6" w:space="0" w:color="auto"/>
            </w:tcBorders>
            <w:hideMark/>
          </w:tcPr>
          <w:p w14:paraId="5C7A169F" w14:textId="77777777" w:rsidR="00C742E5" w:rsidRPr="005B00C6" w:rsidRDefault="00C742E5" w:rsidP="006E3D10">
            <w:pPr>
              <w:pStyle w:val="TAH"/>
            </w:pPr>
            <w:r w:rsidRPr="005B00C6">
              <w:t>UE General Capabilities</w:t>
            </w:r>
          </w:p>
        </w:tc>
        <w:tc>
          <w:tcPr>
            <w:tcW w:w="833" w:type="dxa"/>
            <w:gridSpan w:val="3"/>
            <w:tcBorders>
              <w:top w:val="single" w:sz="6" w:space="0" w:color="auto"/>
              <w:left w:val="single" w:sz="6" w:space="0" w:color="auto"/>
              <w:bottom w:val="single" w:sz="6" w:space="0" w:color="auto"/>
              <w:right w:val="single" w:sz="4" w:space="0" w:color="auto"/>
            </w:tcBorders>
            <w:hideMark/>
          </w:tcPr>
          <w:p w14:paraId="52C2B950" w14:textId="77777777" w:rsidR="00C742E5" w:rsidRPr="005B00C6" w:rsidRDefault="00C742E5" w:rsidP="006E3D10">
            <w:pPr>
              <w:pStyle w:val="TAH"/>
            </w:pPr>
            <w:r w:rsidRPr="005B00C6">
              <w:t>Ref.</w:t>
            </w:r>
          </w:p>
        </w:tc>
        <w:tc>
          <w:tcPr>
            <w:tcW w:w="851" w:type="dxa"/>
            <w:gridSpan w:val="3"/>
            <w:tcBorders>
              <w:top w:val="single" w:sz="4" w:space="0" w:color="auto"/>
              <w:left w:val="single" w:sz="4" w:space="0" w:color="auto"/>
              <w:bottom w:val="single" w:sz="4" w:space="0" w:color="auto"/>
              <w:right w:val="single" w:sz="4" w:space="0" w:color="auto"/>
            </w:tcBorders>
            <w:hideMark/>
          </w:tcPr>
          <w:p w14:paraId="134C0CF4" w14:textId="77777777" w:rsidR="00C742E5" w:rsidRPr="005B00C6" w:rsidRDefault="00C742E5" w:rsidP="006E3D10">
            <w:pPr>
              <w:pStyle w:val="TAH"/>
            </w:pPr>
            <w:r w:rsidRPr="005B00C6">
              <w:t>Release</w:t>
            </w:r>
          </w:p>
        </w:tc>
        <w:tc>
          <w:tcPr>
            <w:tcW w:w="1559" w:type="dxa"/>
            <w:gridSpan w:val="3"/>
            <w:tcBorders>
              <w:top w:val="single" w:sz="4" w:space="0" w:color="auto"/>
              <w:left w:val="single" w:sz="4" w:space="0" w:color="auto"/>
              <w:bottom w:val="single" w:sz="4" w:space="0" w:color="auto"/>
              <w:right w:val="single" w:sz="4" w:space="0" w:color="auto"/>
            </w:tcBorders>
            <w:hideMark/>
          </w:tcPr>
          <w:p w14:paraId="6799ACC7" w14:textId="77777777" w:rsidR="00C742E5" w:rsidRPr="005B00C6" w:rsidRDefault="00C742E5" w:rsidP="006E3D10">
            <w:pPr>
              <w:pStyle w:val="TAH"/>
            </w:pPr>
            <w:r w:rsidRPr="005B00C6">
              <w:t>Mnemonic</w:t>
            </w:r>
          </w:p>
        </w:tc>
        <w:tc>
          <w:tcPr>
            <w:tcW w:w="567" w:type="dxa"/>
            <w:gridSpan w:val="3"/>
            <w:tcBorders>
              <w:top w:val="single" w:sz="4" w:space="0" w:color="auto"/>
              <w:left w:val="single" w:sz="4" w:space="0" w:color="auto"/>
              <w:bottom w:val="single" w:sz="4" w:space="0" w:color="auto"/>
              <w:right w:val="single" w:sz="4" w:space="0" w:color="auto"/>
            </w:tcBorders>
          </w:tcPr>
          <w:p w14:paraId="0D863AB8" w14:textId="77777777" w:rsidR="00C742E5" w:rsidRPr="005B00C6" w:rsidRDefault="00C742E5" w:rsidP="006E3D10">
            <w:pPr>
              <w:pStyle w:val="TAH"/>
            </w:pPr>
            <w:r w:rsidRPr="005B00C6">
              <w:t>M</w:t>
            </w:r>
          </w:p>
        </w:tc>
        <w:tc>
          <w:tcPr>
            <w:tcW w:w="1559" w:type="dxa"/>
            <w:gridSpan w:val="3"/>
            <w:tcBorders>
              <w:top w:val="single" w:sz="4" w:space="0" w:color="auto"/>
              <w:left w:val="single" w:sz="4" w:space="0" w:color="auto"/>
              <w:bottom w:val="single" w:sz="4" w:space="0" w:color="auto"/>
              <w:right w:val="single" w:sz="4" w:space="0" w:color="auto"/>
            </w:tcBorders>
          </w:tcPr>
          <w:p w14:paraId="718751F3" w14:textId="77777777" w:rsidR="00C742E5" w:rsidRPr="005B00C6" w:rsidRDefault="00C742E5" w:rsidP="006E3D10">
            <w:pPr>
              <w:pStyle w:val="TAH"/>
            </w:pPr>
            <w:r w:rsidRPr="005B00C6">
              <w:rPr>
                <w:sz w:val="16"/>
                <w:szCs w:val="16"/>
              </w:rPr>
              <w:t>If indicated “Yes” the feature shall be implemented and successfully tested for the corresponding release</w:t>
            </w:r>
          </w:p>
        </w:tc>
        <w:tc>
          <w:tcPr>
            <w:tcW w:w="1560" w:type="dxa"/>
            <w:gridSpan w:val="3"/>
            <w:tcBorders>
              <w:top w:val="single" w:sz="4" w:space="0" w:color="auto"/>
              <w:left w:val="single" w:sz="4" w:space="0" w:color="auto"/>
              <w:bottom w:val="single" w:sz="4" w:space="0" w:color="auto"/>
              <w:right w:val="single" w:sz="4" w:space="0" w:color="auto"/>
            </w:tcBorders>
            <w:hideMark/>
          </w:tcPr>
          <w:p w14:paraId="6F5FBE73" w14:textId="77777777" w:rsidR="00C742E5" w:rsidRPr="005B00C6" w:rsidRDefault="00C742E5" w:rsidP="006E3D10">
            <w:pPr>
              <w:pStyle w:val="TAH"/>
            </w:pPr>
            <w:r w:rsidRPr="005B00C6">
              <w:t>Comments</w:t>
            </w:r>
          </w:p>
        </w:tc>
      </w:tr>
      <w:tr w:rsidR="00C742E5" w:rsidRPr="005B00C6" w14:paraId="79BEFF81" w14:textId="77777777" w:rsidTr="006E3D10">
        <w:trPr>
          <w:gridAfter w:val="2"/>
          <w:wAfter w:w="72" w:type="dxa"/>
          <w:cantSplit/>
          <w:trHeight w:val="622"/>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561443E9" w14:textId="77777777" w:rsidR="00C742E5" w:rsidRPr="005B00C6" w:rsidRDefault="00C742E5" w:rsidP="006E3D10">
            <w:pPr>
              <w:pStyle w:val="TAC"/>
            </w:pPr>
            <w:r w:rsidRPr="005B00C6">
              <w:t>1</w:t>
            </w:r>
          </w:p>
        </w:tc>
        <w:tc>
          <w:tcPr>
            <w:tcW w:w="3543" w:type="dxa"/>
            <w:gridSpan w:val="3"/>
            <w:tcBorders>
              <w:top w:val="single" w:sz="6" w:space="0" w:color="auto"/>
              <w:left w:val="single" w:sz="4" w:space="0" w:color="auto"/>
              <w:bottom w:val="single" w:sz="6" w:space="0" w:color="auto"/>
              <w:right w:val="single" w:sz="6" w:space="0" w:color="auto"/>
            </w:tcBorders>
            <w:hideMark/>
          </w:tcPr>
          <w:p w14:paraId="627E2F0A" w14:textId="77777777" w:rsidR="00C742E5" w:rsidRPr="005B00C6" w:rsidRDefault="00C742E5" w:rsidP="006E3D10">
            <w:pPr>
              <w:pStyle w:val="TAL"/>
            </w:pPr>
            <w:r w:rsidRPr="005B00C6">
              <w:rPr>
                <w:rFonts w:cs="Arial"/>
                <w:bCs/>
                <w:iCs/>
                <w:szCs w:val="18"/>
              </w:rPr>
              <w:t>Support UL transmission via either MCG path or SCG path for the split SRB as specified in TS 37.340[20]</w:t>
            </w:r>
          </w:p>
        </w:tc>
        <w:tc>
          <w:tcPr>
            <w:tcW w:w="833" w:type="dxa"/>
            <w:gridSpan w:val="3"/>
            <w:tcBorders>
              <w:top w:val="single" w:sz="6" w:space="0" w:color="auto"/>
              <w:left w:val="single" w:sz="6" w:space="0" w:color="auto"/>
              <w:bottom w:val="single" w:sz="6" w:space="0" w:color="auto"/>
              <w:right w:val="single" w:sz="4" w:space="0" w:color="auto"/>
            </w:tcBorders>
            <w:hideMark/>
          </w:tcPr>
          <w:p w14:paraId="1DDF73F8" w14:textId="77777777" w:rsidR="00C742E5" w:rsidRPr="005B00C6" w:rsidRDefault="00C742E5" w:rsidP="006E3D10">
            <w:pPr>
              <w:pStyle w:val="TAL"/>
            </w:pPr>
            <w:r w:rsidRPr="005B00C6">
              <w:rPr>
                <w:rFonts w:eastAsia="MS Mincho"/>
              </w:rPr>
              <w:t>38.306, 4.2.2</w:t>
            </w:r>
          </w:p>
        </w:tc>
        <w:tc>
          <w:tcPr>
            <w:tcW w:w="851" w:type="dxa"/>
            <w:gridSpan w:val="3"/>
            <w:tcBorders>
              <w:top w:val="single" w:sz="4" w:space="0" w:color="auto"/>
              <w:left w:val="single" w:sz="4" w:space="0" w:color="auto"/>
              <w:bottom w:val="single" w:sz="4" w:space="0" w:color="auto"/>
              <w:right w:val="single" w:sz="4" w:space="0" w:color="auto"/>
            </w:tcBorders>
            <w:hideMark/>
          </w:tcPr>
          <w:p w14:paraId="2070A2B3" w14:textId="77777777" w:rsidR="00C742E5" w:rsidRPr="005B00C6" w:rsidRDefault="00C742E5" w:rsidP="006E3D10">
            <w:pPr>
              <w:pStyle w:val="TAL"/>
            </w:pPr>
            <w:r w:rsidRPr="005B00C6">
              <w:rPr>
                <w:rFonts w:eastAsia="MS Mincho"/>
              </w:rPr>
              <w:t>Rel-15</w:t>
            </w:r>
          </w:p>
        </w:tc>
        <w:tc>
          <w:tcPr>
            <w:tcW w:w="1559" w:type="dxa"/>
            <w:gridSpan w:val="3"/>
            <w:tcBorders>
              <w:top w:val="single" w:sz="4" w:space="0" w:color="auto"/>
              <w:left w:val="single" w:sz="4" w:space="0" w:color="auto"/>
              <w:bottom w:val="single" w:sz="4" w:space="0" w:color="auto"/>
              <w:right w:val="single" w:sz="4" w:space="0" w:color="auto"/>
            </w:tcBorders>
          </w:tcPr>
          <w:p w14:paraId="1C1E69F2" w14:textId="77777777" w:rsidR="00C742E5" w:rsidRPr="005B00C6" w:rsidRDefault="00C742E5" w:rsidP="006E3D10">
            <w:pPr>
              <w:pStyle w:val="TAL"/>
            </w:pPr>
            <w:proofErr w:type="spellStart"/>
            <w:r w:rsidRPr="005B00C6">
              <w:rPr>
                <w:rFonts w:eastAsia="MS Mincho"/>
              </w:rPr>
              <w:t>pc_</w:t>
            </w:r>
            <w:r w:rsidRPr="005B00C6">
              <w:rPr>
                <w:rFonts w:cs="Arial"/>
                <w:bCs/>
                <w:iCs/>
                <w:szCs w:val="18"/>
              </w:rPr>
              <w:t>splitSRB_WithOneUL_Path</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55D3363D" w14:textId="77777777" w:rsidR="00C742E5" w:rsidRPr="005B00C6" w:rsidRDefault="00C742E5" w:rsidP="006E3D10">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22D4AD62" w14:textId="77777777" w:rsidR="00C742E5" w:rsidRPr="005B00C6" w:rsidRDefault="00C742E5" w:rsidP="006E3D10">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540C5FAB" w14:textId="77777777" w:rsidR="00C742E5" w:rsidRPr="005B00C6" w:rsidRDefault="00C742E5" w:rsidP="006E3D10">
            <w:pPr>
              <w:pStyle w:val="TAL"/>
            </w:pPr>
          </w:p>
        </w:tc>
      </w:tr>
      <w:tr w:rsidR="00C742E5" w:rsidRPr="005B00C6" w14:paraId="26D510F5" w14:textId="77777777" w:rsidTr="006E3D10">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2F5CF6A5" w14:textId="77777777" w:rsidR="00C742E5" w:rsidRPr="005B00C6" w:rsidRDefault="00C742E5" w:rsidP="006E3D10">
            <w:pPr>
              <w:pStyle w:val="TAC"/>
            </w:pPr>
            <w:r w:rsidRPr="005B00C6">
              <w:t>2</w:t>
            </w:r>
          </w:p>
        </w:tc>
        <w:tc>
          <w:tcPr>
            <w:tcW w:w="3543" w:type="dxa"/>
            <w:gridSpan w:val="3"/>
            <w:tcBorders>
              <w:top w:val="single" w:sz="6" w:space="0" w:color="auto"/>
              <w:left w:val="single" w:sz="4" w:space="0" w:color="auto"/>
              <w:bottom w:val="single" w:sz="6" w:space="0" w:color="auto"/>
              <w:right w:val="single" w:sz="6" w:space="0" w:color="auto"/>
            </w:tcBorders>
            <w:hideMark/>
          </w:tcPr>
          <w:p w14:paraId="1C6ED84F" w14:textId="77777777" w:rsidR="00C742E5" w:rsidRPr="005B00C6" w:rsidRDefault="00C742E5" w:rsidP="006E3D10">
            <w:pPr>
              <w:pStyle w:val="TAL"/>
            </w:pPr>
            <w:r w:rsidRPr="005B00C6">
              <w:t xml:space="preserve">Support </w:t>
            </w:r>
            <w:r w:rsidRPr="005B00C6">
              <w:rPr>
                <w:rFonts w:cs="Arial"/>
                <w:bCs/>
                <w:iCs/>
                <w:szCs w:val="18"/>
              </w:rPr>
              <w:t>UL transmission via both MCG path and SCG path for the split DRB as specified in TS 37.340[20]</w:t>
            </w:r>
          </w:p>
        </w:tc>
        <w:tc>
          <w:tcPr>
            <w:tcW w:w="833" w:type="dxa"/>
            <w:gridSpan w:val="3"/>
            <w:tcBorders>
              <w:top w:val="single" w:sz="6" w:space="0" w:color="auto"/>
              <w:left w:val="single" w:sz="6" w:space="0" w:color="auto"/>
              <w:bottom w:val="single" w:sz="6" w:space="0" w:color="auto"/>
              <w:right w:val="single" w:sz="4" w:space="0" w:color="auto"/>
            </w:tcBorders>
            <w:hideMark/>
          </w:tcPr>
          <w:p w14:paraId="636D034C" w14:textId="77777777" w:rsidR="00C742E5" w:rsidRPr="005B00C6" w:rsidRDefault="00C742E5" w:rsidP="006E3D10">
            <w:pPr>
              <w:pStyle w:val="TAL"/>
              <w:rPr>
                <w:rFonts w:eastAsia="MS Mincho"/>
              </w:rPr>
            </w:pPr>
            <w:r w:rsidRPr="005B00C6">
              <w:rPr>
                <w:rFonts w:eastAsia="MS Mincho"/>
              </w:rPr>
              <w:t>38.306, 4.2.2</w:t>
            </w:r>
          </w:p>
        </w:tc>
        <w:tc>
          <w:tcPr>
            <w:tcW w:w="851" w:type="dxa"/>
            <w:gridSpan w:val="3"/>
            <w:tcBorders>
              <w:top w:val="single" w:sz="4" w:space="0" w:color="auto"/>
              <w:left w:val="single" w:sz="4" w:space="0" w:color="auto"/>
              <w:bottom w:val="single" w:sz="4" w:space="0" w:color="auto"/>
              <w:right w:val="single" w:sz="4" w:space="0" w:color="auto"/>
            </w:tcBorders>
            <w:hideMark/>
          </w:tcPr>
          <w:p w14:paraId="68246814" w14:textId="77777777" w:rsidR="00C742E5" w:rsidRPr="005B00C6" w:rsidRDefault="00C742E5" w:rsidP="006E3D10">
            <w:pPr>
              <w:pStyle w:val="TAL"/>
              <w:rPr>
                <w:rFonts w:eastAsia="MS Mincho"/>
              </w:rPr>
            </w:pPr>
            <w:r w:rsidRPr="005B00C6">
              <w:rPr>
                <w:rFonts w:eastAsia="MS Mincho"/>
              </w:rPr>
              <w:t>Rel-15</w:t>
            </w:r>
          </w:p>
        </w:tc>
        <w:tc>
          <w:tcPr>
            <w:tcW w:w="1559" w:type="dxa"/>
            <w:gridSpan w:val="3"/>
            <w:tcBorders>
              <w:top w:val="single" w:sz="4" w:space="0" w:color="auto"/>
              <w:left w:val="single" w:sz="4" w:space="0" w:color="auto"/>
              <w:bottom w:val="single" w:sz="4" w:space="0" w:color="auto"/>
              <w:right w:val="single" w:sz="4" w:space="0" w:color="auto"/>
            </w:tcBorders>
          </w:tcPr>
          <w:p w14:paraId="57B9AF91" w14:textId="77777777" w:rsidR="00C742E5" w:rsidRPr="005B00C6" w:rsidRDefault="00C742E5" w:rsidP="006E3D10">
            <w:pPr>
              <w:pStyle w:val="TAL"/>
            </w:pPr>
            <w:proofErr w:type="spellStart"/>
            <w:r w:rsidRPr="005B00C6">
              <w:rPr>
                <w:rFonts w:eastAsia="MS Mincho"/>
              </w:rPr>
              <w:t>pc_</w:t>
            </w:r>
            <w:r w:rsidRPr="005B00C6">
              <w:rPr>
                <w:lang w:eastAsia="ko-KR"/>
              </w:rPr>
              <w:t>splitDRB_withUL_Both_MCG_SCG</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09912186" w14:textId="77777777" w:rsidR="00C742E5" w:rsidRPr="005B00C6" w:rsidRDefault="00C742E5" w:rsidP="006E3D10">
            <w:pPr>
              <w:pStyle w:val="TAL"/>
            </w:pPr>
            <w:r w:rsidRPr="005B00C6">
              <w:t>Yes</w:t>
            </w:r>
          </w:p>
        </w:tc>
        <w:tc>
          <w:tcPr>
            <w:tcW w:w="1559" w:type="dxa"/>
            <w:gridSpan w:val="3"/>
            <w:tcBorders>
              <w:top w:val="single" w:sz="4" w:space="0" w:color="auto"/>
              <w:left w:val="single" w:sz="4" w:space="0" w:color="auto"/>
              <w:bottom w:val="single" w:sz="4" w:space="0" w:color="auto"/>
              <w:right w:val="single" w:sz="4" w:space="0" w:color="auto"/>
            </w:tcBorders>
          </w:tcPr>
          <w:p w14:paraId="1FBFCEF9" w14:textId="77777777" w:rsidR="00C742E5" w:rsidRPr="005B00C6" w:rsidRDefault="00C742E5" w:rsidP="006E3D10">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1C73F044" w14:textId="77777777" w:rsidR="00C742E5" w:rsidRPr="005B00C6" w:rsidRDefault="00C742E5" w:rsidP="006E3D10">
            <w:pPr>
              <w:pStyle w:val="TAL"/>
            </w:pPr>
          </w:p>
        </w:tc>
      </w:tr>
      <w:tr w:rsidR="00C742E5" w:rsidRPr="005B00C6" w14:paraId="60B326B1" w14:textId="77777777" w:rsidTr="006E3D10">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56F85FF1" w14:textId="77777777" w:rsidR="00C742E5" w:rsidRPr="005B00C6" w:rsidRDefault="00C742E5" w:rsidP="006E3D10">
            <w:pPr>
              <w:pStyle w:val="TAC"/>
            </w:pPr>
            <w:r w:rsidRPr="005B00C6">
              <w:t>3</w:t>
            </w:r>
          </w:p>
        </w:tc>
        <w:tc>
          <w:tcPr>
            <w:tcW w:w="3543" w:type="dxa"/>
            <w:gridSpan w:val="3"/>
            <w:tcBorders>
              <w:top w:val="single" w:sz="6" w:space="0" w:color="auto"/>
              <w:left w:val="single" w:sz="4" w:space="0" w:color="auto"/>
              <w:bottom w:val="single" w:sz="6" w:space="0" w:color="auto"/>
              <w:right w:val="single" w:sz="6" w:space="0" w:color="auto"/>
            </w:tcBorders>
            <w:hideMark/>
          </w:tcPr>
          <w:p w14:paraId="118591B2" w14:textId="77777777" w:rsidR="00C742E5" w:rsidRPr="005B00C6" w:rsidRDefault="00C742E5" w:rsidP="006E3D10">
            <w:pPr>
              <w:pStyle w:val="TAL"/>
            </w:pPr>
            <w:r w:rsidRPr="005B00C6">
              <w:t xml:space="preserve">Support </w:t>
            </w:r>
            <w:r w:rsidRPr="005B00C6">
              <w:rPr>
                <w:rFonts w:cs="Arial"/>
                <w:bCs/>
                <w:iCs/>
                <w:szCs w:val="18"/>
              </w:rPr>
              <w:t>direct SRB between the SN and the UE as specified in TS 37.340[20]</w:t>
            </w:r>
          </w:p>
        </w:tc>
        <w:tc>
          <w:tcPr>
            <w:tcW w:w="833" w:type="dxa"/>
            <w:gridSpan w:val="3"/>
            <w:tcBorders>
              <w:top w:val="single" w:sz="6" w:space="0" w:color="auto"/>
              <w:left w:val="single" w:sz="6" w:space="0" w:color="auto"/>
              <w:bottom w:val="single" w:sz="6" w:space="0" w:color="auto"/>
              <w:right w:val="single" w:sz="4" w:space="0" w:color="auto"/>
            </w:tcBorders>
            <w:hideMark/>
          </w:tcPr>
          <w:p w14:paraId="4C3317C7" w14:textId="77777777" w:rsidR="00C742E5" w:rsidRPr="005B00C6" w:rsidRDefault="00C742E5" w:rsidP="006E3D10">
            <w:pPr>
              <w:pStyle w:val="TAL"/>
              <w:rPr>
                <w:rFonts w:eastAsia="MS Mincho"/>
              </w:rPr>
            </w:pPr>
            <w:r w:rsidRPr="005B00C6">
              <w:rPr>
                <w:rFonts w:eastAsia="MS Mincho"/>
              </w:rPr>
              <w:t>38.306, 4.2.2</w:t>
            </w:r>
          </w:p>
        </w:tc>
        <w:tc>
          <w:tcPr>
            <w:tcW w:w="851" w:type="dxa"/>
            <w:gridSpan w:val="3"/>
            <w:tcBorders>
              <w:top w:val="single" w:sz="4" w:space="0" w:color="auto"/>
              <w:left w:val="single" w:sz="4" w:space="0" w:color="auto"/>
              <w:bottom w:val="single" w:sz="4" w:space="0" w:color="auto"/>
              <w:right w:val="single" w:sz="4" w:space="0" w:color="auto"/>
            </w:tcBorders>
            <w:hideMark/>
          </w:tcPr>
          <w:p w14:paraId="5F241D62" w14:textId="77777777" w:rsidR="00C742E5" w:rsidRPr="005B00C6" w:rsidRDefault="00C742E5" w:rsidP="006E3D10">
            <w:pPr>
              <w:pStyle w:val="TAL"/>
              <w:rPr>
                <w:rFonts w:eastAsia="MS Mincho"/>
              </w:rPr>
            </w:pPr>
            <w:r w:rsidRPr="005B00C6">
              <w:rPr>
                <w:rFonts w:eastAsia="MS Mincho"/>
              </w:rPr>
              <w:t>Rel-15</w:t>
            </w:r>
          </w:p>
        </w:tc>
        <w:tc>
          <w:tcPr>
            <w:tcW w:w="1559" w:type="dxa"/>
            <w:gridSpan w:val="3"/>
            <w:tcBorders>
              <w:top w:val="single" w:sz="4" w:space="0" w:color="auto"/>
              <w:left w:val="single" w:sz="4" w:space="0" w:color="auto"/>
              <w:bottom w:val="single" w:sz="4" w:space="0" w:color="auto"/>
              <w:right w:val="single" w:sz="4" w:space="0" w:color="auto"/>
            </w:tcBorders>
            <w:hideMark/>
          </w:tcPr>
          <w:p w14:paraId="07882E9E" w14:textId="77777777" w:rsidR="00C742E5" w:rsidRPr="005B00C6" w:rsidRDefault="00C742E5" w:rsidP="006E3D10">
            <w:pPr>
              <w:pStyle w:val="TAL"/>
              <w:rPr>
                <w:rFonts w:eastAsia="MS Mincho"/>
              </w:rPr>
            </w:pPr>
            <w:r w:rsidRPr="005B00C6">
              <w:rPr>
                <w:rFonts w:eastAsia="MS Mincho"/>
              </w:rPr>
              <w:t>pc_srb3</w:t>
            </w:r>
          </w:p>
        </w:tc>
        <w:tc>
          <w:tcPr>
            <w:tcW w:w="567" w:type="dxa"/>
            <w:gridSpan w:val="3"/>
            <w:tcBorders>
              <w:top w:val="single" w:sz="4" w:space="0" w:color="auto"/>
              <w:left w:val="single" w:sz="4" w:space="0" w:color="auto"/>
              <w:bottom w:val="single" w:sz="4" w:space="0" w:color="auto"/>
              <w:right w:val="single" w:sz="4" w:space="0" w:color="auto"/>
            </w:tcBorders>
          </w:tcPr>
          <w:p w14:paraId="0E711A19" w14:textId="77777777" w:rsidR="00C742E5" w:rsidRPr="005B00C6" w:rsidRDefault="00C742E5" w:rsidP="006E3D10">
            <w:pPr>
              <w:pStyle w:val="TAL"/>
            </w:pPr>
            <w:r w:rsidRPr="005B00C6">
              <w:t>Yes</w:t>
            </w:r>
          </w:p>
        </w:tc>
        <w:tc>
          <w:tcPr>
            <w:tcW w:w="1559" w:type="dxa"/>
            <w:gridSpan w:val="3"/>
            <w:tcBorders>
              <w:top w:val="single" w:sz="4" w:space="0" w:color="auto"/>
              <w:left w:val="single" w:sz="4" w:space="0" w:color="auto"/>
              <w:bottom w:val="single" w:sz="4" w:space="0" w:color="auto"/>
              <w:right w:val="single" w:sz="4" w:space="0" w:color="auto"/>
            </w:tcBorders>
          </w:tcPr>
          <w:p w14:paraId="2402FB7D" w14:textId="77777777" w:rsidR="00C742E5" w:rsidRPr="005B00C6" w:rsidRDefault="00C742E5" w:rsidP="006E3D10">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2176AC0D" w14:textId="77777777" w:rsidR="00C742E5" w:rsidRPr="005B00C6" w:rsidRDefault="00C742E5" w:rsidP="006E3D10">
            <w:pPr>
              <w:pStyle w:val="TAL"/>
            </w:pPr>
          </w:p>
        </w:tc>
      </w:tr>
      <w:tr w:rsidR="00C742E5" w:rsidRPr="005B00C6" w14:paraId="22D93C2E" w14:textId="77777777" w:rsidTr="006E3D10">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53E04870" w14:textId="77777777" w:rsidR="00C742E5" w:rsidRPr="005B00C6" w:rsidRDefault="00C742E5" w:rsidP="006E3D10">
            <w:pPr>
              <w:pStyle w:val="TAC"/>
            </w:pPr>
            <w:r w:rsidRPr="005B00C6">
              <w:t>4</w:t>
            </w:r>
          </w:p>
        </w:tc>
        <w:tc>
          <w:tcPr>
            <w:tcW w:w="3543" w:type="dxa"/>
            <w:gridSpan w:val="3"/>
            <w:tcBorders>
              <w:top w:val="single" w:sz="6" w:space="0" w:color="auto"/>
              <w:left w:val="single" w:sz="4" w:space="0" w:color="auto"/>
              <w:bottom w:val="single" w:sz="6" w:space="0" w:color="auto"/>
              <w:right w:val="single" w:sz="6" w:space="0" w:color="auto"/>
            </w:tcBorders>
            <w:hideMark/>
          </w:tcPr>
          <w:p w14:paraId="5E47DF5B" w14:textId="77777777" w:rsidR="00C742E5" w:rsidRPr="005B00C6" w:rsidRDefault="00C742E5" w:rsidP="006E3D10">
            <w:pPr>
              <w:pStyle w:val="TAL"/>
            </w:pPr>
            <w:r w:rsidRPr="005B00C6">
              <w:t>Support of reflective QoS</w:t>
            </w:r>
          </w:p>
        </w:tc>
        <w:tc>
          <w:tcPr>
            <w:tcW w:w="833" w:type="dxa"/>
            <w:gridSpan w:val="3"/>
            <w:tcBorders>
              <w:top w:val="single" w:sz="6" w:space="0" w:color="auto"/>
              <w:left w:val="single" w:sz="6" w:space="0" w:color="auto"/>
              <w:bottom w:val="single" w:sz="6" w:space="0" w:color="auto"/>
              <w:right w:val="single" w:sz="4" w:space="0" w:color="auto"/>
            </w:tcBorders>
            <w:hideMark/>
          </w:tcPr>
          <w:p w14:paraId="06508AC4" w14:textId="77777777" w:rsidR="00C742E5" w:rsidRPr="005B00C6" w:rsidRDefault="00C742E5" w:rsidP="006E3D10">
            <w:pPr>
              <w:pStyle w:val="TAL"/>
              <w:rPr>
                <w:rFonts w:eastAsia="MS Mincho"/>
              </w:rPr>
            </w:pPr>
            <w:r w:rsidRPr="005B00C6">
              <w:rPr>
                <w:rFonts w:eastAsia="MS Mincho"/>
              </w:rPr>
              <w:t>38.306, 4.2.2</w:t>
            </w:r>
          </w:p>
        </w:tc>
        <w:tc>
          <w:tcPr>
            <w:tcW w:w="851" w:type="dxa"/>
            <w:gridSpan w:val="3"/>
            <w:tcBorders>
              <w:top w:val="single" w:sz="4" w:space="0" w:color="auto"/>
              <w:left w:val="single" w:sz="4" w:space="0" w:color="auto"/>
              <w:bottom w:val="single" w:sz="4" w:space="0" w:color="auto"/>
              <w:right w:val="single" w:sz="4" w:space="0" w:color="auto"/>
            </w:tcBorders>
            <w:hideMark/>
          </w:tcPr>
          <w:p w14:paraId="5AE83979" w14:textId="77777777" w:rsidR="00C742E5" w:rsidRPr="005B00C6" w:rsidRDefault="00C742E5" w:rsidP="006E3D10">
            <w:pPr>
              <w:pStyle w:val="TAL"/>
              <w:rPr>
                <w:rFonts w:eastAsia="MS Mincho"/>
              </w:rPr>
            </w:pPr>
            <w:r w:rsidRPr="005B00C6">
              <w:rPr>
                <w:rFonts w:eastAsia="MS Mincho"/>
              </w:rPr>
              <w:t>Rel-15</w:t>
            </w:r>
          </w:p>
        </w:tc>
        <w:tc>
          <w:tcPr>
            <w:tcW w:w="1559" w:type="dxa"/>
            <w:gridSpan w:val="3"/>
            <w:tcBorders>
              <w:top w:val="single" w:sz="4" w:space="0" w:color="auto"/>
              <w:left w:val="single" w:sz="4" w:space="0" w:color="auto"/>
              <w:bottom w:val="single" w:sz="4" w:space="0" w:color="auto"/>
              <w:right w:val="single" w:sz="4" w:space="0" w:color="auto"/>
            </w:tcBorders>
            <w:hideMark/>
          </w:tcPr>
          <w:p w14:paraId="19F1C09C" w14:textId="77777777" w:rsidR="00C742E5" w:rsidRPr="005B00C6" w:rsidRDefault="00C742E5" w:rsidP="006E3D10">
            <w:pPr>
              <w:pStyle w:val="TAL"/>
            </w:pPr>
            <w:proofErr w:type="spellStart"/>
            <w:r w:rsidRPr="005B00C6">
              <w:t>pc_as_ReflectiveQoS</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6A76D87E" w14:textId="77777777" w:rsidR="00C742E5" w:rsidRPr="005B00C6" w:rsidRDefault="00C742E5" w:rsidP="006E3D10">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6C5C3FF9" w14:textId="77777777" w:rsidR="00C742E5" w:rsidRPr="005B00C6" w:rsidRDefault="00C742E5" w:rsidP="006E3D10">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2A0F2A5F" w14:textId="77777777" w:rsidR="00C742E5" w:rsidRPr="005B00C6" w:rsidRDefault="00C742E5" w:rsidP="006E3D10">
            <w:pPr>
              <w:pStyle w:val="TAL"/>
            </w:pPr>
          </w:p>
        </w:tc>
      </w:tr>
      <w:tr w:rsidR="00C742E5" w:rsidRPr="005B00C6" w14:paraId="032C225A" w14:textId="77777777" w:rsidTr="006E3D10">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2E676FF" w14:textId="77777777" w:rsidR="00C742E5" w:rsidRPr="005B00C6" w:rsidRDefault="00C742E5" w:rsidP="006E3D10">
            <w:pPr>
              <w:pStyle w:val="TAC"/>
            </w:pPr>
            <w:r w:rsidRPr="005B00C6">
              <w:t>5</w:t>
            </w:r>
          </w:p>
        </w:tc>
        <w:tc>
          <w:tcPr>
            <w:tcW w:w="3543" w:type="dxa"/>
            <w:gridSpan w:val="3"/>
            <w:tcBorders>
              <w:top w:val="single" w:sz="6" w:space="0" w:color="auto"/>
              <w:left w:val="single" w:sz="4" w:space="0" w:color="auto"/>
              <w:bottom w:val="single" w:sz="6" w:space="0" w:color="auto"/>
              <w:right w:val="single" w:sz="6" w:space="0" w:color="auto"/>
            </w:tcBorders>
          </w:tcPr>
          <w:p w14:paraId="5E6FD6A6" w14:textId="77777777" w:rsidR="00C742E5" w:rsidRPr="005B00C6" w:rsidRDefault="00C742E5" w:rsidP="006E3D10">
            <w:pPr>
              <w:pStyle w:val="TAL"/>
            </w:pPr>
            <w:r w:rsidRPr="005B00C6">
              <w:t>Support of NAS reflective QoS</w:t>
            </w:r>
          </w:p>
        </w:tc>
        <w:tc>
          <w:tcPr>
            <w:tcW w:w="833" w:type="dxa"/>
            <w:gridSpan w:val="3"/>
            <w:tcBorders>
              <w:top w:val="single" w:sz="6" w:space="0" w:color="auto"/>
              <w:left w:val="single" w:sz="6" w:space="0" w:color="auto"/>
              <w:bottom w:val="single" w:sz="6" w:space="0" w:color="auto"/>
              <w:right w:val="single" w:sz="4" w:space="0" w:color="auto"/>
            </w:tcBorders>
          </w:tcPr>
          <w:p w14:paraId="038A7920" w14:textId="77777777" w:rsidR="00C742E5" w:rsidRPr="005B00C6" w:rsidRDefault="00C742E5" w:rsidP="006E3D10">
            <w:pPr>
              <w:pStyle w:val="TAL"/>
              <w:rPr>
                <w:rFonts w:eastAsia="MS Mincho"/>
              </w:rPr>
            </w:pPr>
            <w:r w:rsidRPr="005B00C6">
              <w:t>24.501, 6.2.5.1.4.1, 9.11.4.1</w:t>
            </w:r>
          </w:p>
        </w:tc>
        <w:tc>
          <w:tcPr>
            <w:tcW w:w="851" w:type="dxa"/>
            <w:gridSpan w:val="3"/>
            <w:tcBorders>
              <w:top w:val="single" w:sz="4" w:space="0" w:color="auto"/>
              <w:left w:val="single" w:sz="4" w:space="0" w:color="auto"/>
              <w:bottom w:val="single" w:sz="4" w:space="0" w:color="auto"/>
              <w:right w:val="single" w:sz="4" w:space="0" w:color="auto"/>
            </w:tcBorders>
          </w:tcPr>
          <w:p w14:paraId="72556A6F" w14:textId="77777777" w:rsidR="00C742E5" w:rsidRPr="005B00C6" w:rsidRDefault="00C742E5" w:rsidP="006E3D10">
            <w:pPr>
              <w:pStyle w:val="TAL"/>
              <w:rPr>
                <w:rFonts w:eastAsia="MS Mincho"/>
              </w:rPr>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51E10BCD" w14:textId="77777777" w:rsidR="00C742E5" w:rsidRPr="005B00C6" w:rsidRDefault="00C742E5" w:rsidP="006E3D10">
            <w:pPr>
              <w:pStyle w:val="TAL"/>
            </w:pPr>
            <w:proofErr w:type="spellStart"/>
            <w:r w:rsidRPr="005B00C6">
              <w:t>pc_nas_ReflectiveQoS</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418E8B78" w14:textId="77777777" w:rsidR="00C742E5" w:rsidRPr="005B00C6" w:rsidRDefault="00C742E5" w:rsidP="006E3D10">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148945D3" w14:textId="77777777" w:rsidR="00C742E5" w:rsidRPr="005B00C6" w:rsidRDefault="00C742E5" w:rsidP="006E3D10">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71487136" w14:textId="77777777" w:rsidR="00C742E5" w:rsidRPr="005B00C6" w:rsidRDefault="00C742E5" w:rsidP="006E3D10">
            <w:pPr>
              <w:pStyle w:val="TAL"/>
            </w:pPr>
          </w:p>
        </w:tc>
      </w:tr>
      <w:tr w:rsidR="00C742E5" w:rsidRPr="005B00C6" w14:paraId="1055DE8C" w14:textId="77777777" w:rsidTr="006E3D10">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F2E8261" w14:textId="77777777" w:rsidR="00C742E5" w:rsidRPr="005B00C6" w:rsidRDefault="00C742E5" w:rsidP="006E3D10">
            <w:pPr>
              <w:pStyle w:val="TAC"/>
            </w:pPr>
            <w:r w:rsidRPr="005B00C6">
              <w:t>6</w:t>
            </w:r>
          </w:p>
        </w:tc>
        <w:tc>
          <w:tcPr>
            <w:tcW w:w="3543" w:type="dxa"/>
            <w:gridSpan w:val="3"/>
            <w:tcBorders>
              <w:top w:val="single" w:sz="6" w:space="0" w:color="auto"/>
              <w:left w:val="single" w:sz="4" w:space="0" w:color="auto"/>
              <w:bottom w:val="single" w:sz="6" w:space="0" w:color="auto"/>
              <w:right w:val="single" w:sz="6" w:space="0" w:color="auto"/>
            </w:tcBorders>
          </w:tcPr>
          <w:p w14:paraId="464C991C" w14:textId="77777777" w:rsidR="00C742E5" w:rsidRPr="005B00C6" w:rsidRDefault="00C742E5" w:rsidP="006E3D10">
            <w:pPr>
              <w:pStyle w:val="TAL"/>
            </w:pPr>
            <w:r w:rsidRPr="005B00C6">
              <w:t>Support of SMS over NAS</w:t>
            </w:r>
          </w:p>
        </w:tc>
        <w:tc>
          <w:tcPr>
            <w:tcW w:w="833" w:type="dxa"/>
            <w:gridSpan w:val="3"/>
            <w:tcBorders>
              <w:top w:val="single" w:sz="6" w:space="0" w:color="auto"/>
              <w:left w:val="single" w:sz="6" w:space="0" w:color="auto"/>
              <w:bottom w:val="single" w:sz="6" w:space="0" w:color="auto"/>
              <w:right w:val="single" w:sz="4" w:space="0" w:color="auto"/>
            </w:tcBorders>
          </w:tcPr>
          <w:p w14:paraId="039A97CC" w14:textId="77777777" w:rsidR="00C742E5" w:rsidRPr="005B00C6" w:rsidRDefault="00C742E5" w:rsidP="006E3D10">
            <w:pPr>
              <w:pStyle w:val="TAL"/>
              <w:rPr>
                <w:rFonts w:eastAsia="MS Mincho"/>
              </w:rPr>
            </w:pPr>
            <w:r w:rsidRPr="005B00C6">
              <w:t>24.501, 5.5.1.2</w:t>
            </w:r>
          </w:p>
        </w:tc>
        <w:tc>
          <w:tcPr>
            <w:tcW w:w="851" w:type="dxa"/>
            <w:gridSpan w:val="3"/>
            <w:tcBorders>
              <w:top w:val="single" w:sz="4" w:space="0" w:color="auto"/>
              <w:left w:val="single" w:sz="4" w:space="0" w:color="auto"/>
              <w:bottom w:val="single" w:sz="4" w:space="0" w:color="auto"/>
              <w:right w:val="single" w:sz="4" w:space="0" w:color="auto"/>
            </w:tcBorders>
          </w:tcPr>
          <w:p w14:paraId="5CBE31AB" w14:textId="77777777" w:rsidR="00C742E5" w:rsidRPr="005B00C6" w:rsidRDefault="00C742E5" w:rsidP="006E3D10">
            <w:pPr>
              <w:pStyle w:val="TAL"/>
              <w:rPr>
                <w:rFonts w:eastAsia="MS Mincho"/>
              </w:rPr>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07844EAE" w14:textId="77777777" w:rsidR="00C742E5" w:rsidRPr="005B00C6" w:rsidRDefault="00C742E5" w:rsidP="006E3D10">
            <w:pPr>
              <w:pStyle w:val="TAL"/>
            </w:pPr>
            <w:proofErr w:type="spellStart"/>
            <w:r w:rsidRPr="005B00C6">
              <w:t>pc_sms_over_NAS</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79CB2FB7" w14:textId="77777777" w:rsidR="00C742E5" w:rsidRPr="005B00C6" w:rsidRDefault="00C742E5" w:rsidP="006E3D10">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02F27CC4" w14:textId="77777777" w:rsidR="00C742E5" w:rsidRPr="005B00C6" w:rsidRDefault="00C742E5" w:rsidP="006E3D10">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2BA9134B" w14:textId="77777777" w:rsidR="00C742E5" w:rsidRPr="005B00C6" w:rsidRDefault="00C742E5" w:rsidP="006E3D10">
            <w:pPr>
              <w:pStyle w:val="TAL"/>
            </w:pPr>
          </w:p>
        </w:tc>
      </w:tr>
      <w:tr w:rsidR="00C742E5" w:rsidRPr="005B00C6" w14:paraId="575AC547" w14:textId="77777777" w:rsidTr="006E3D10">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947511D" w14:textId="77777777" w:rsidR="00C742E5" w:rsidRPr="005B00C6" w:rsidRDefault="00C742E5" w:rsidP="006E3D10">
            <w:pPr>
              <w:pStyle w:val="TAC"/>
            </w:pPr>
            <w:r w:rsidRPr="005B00C6">
              <w:rPr>
                <w:lang w:eastAsia="zh-CN"/>
              </w:rPr>
              <w:t>7</w:t>
            </w:r>
          </w:p>
        </w:tc>
        <w:tc>
          <w:tcPr>
            <w:tcW w:w="3543" w:type="dxa"/>
            <w:gridSpan w:val="3"/>
            <w:tcBorders>
              <w:top w:val="single" w:sz="6" w:space="0" w:color="auto"/>
              <w:left w:val="single" w:sz="4" w:space="0" w:color="auto"/>
              <w:bottom w:val="single" w:sz="6" w:space="0" w:color="auto"/>
              <w:right w:val="single" w:sz="6" w:space="0" w:color="auto"/>
            </w:tcBorders>
          </w:tcPr>
          <w:p w14:paraId="4FFF9E79" w14:textId="77777777" w:rsidR="00C742E5" w:rsidRPr="005B00C6" w:rsidRDefault="00C742E5" w:rsidP="006E3D10">
            <w:pPr>
              <w:pStyle w:val="TAL"/>
            </w:pPr>
            <w:r w:rsidRPr="005B00C6">
              <w:rPr>
                <w:lang w:eastAsia="zh-CN"/>
              </w:rPr>
              <w:t>Support of CMAS message on NR</w:t>
            </w:r>
          </w:p>
        </w:tc>
        <w:tc>
          <w:tcPr>
            <w:tcW w:w="833" w:type="dxa"/>
            <w:gridSpan w:val="3"/>
            <w:tcBorders>
              <w:top w:val="single" w:sz="6" w:space="0" w:color="auto"/>
              <w:left w:val="single" w:sz="6" w:space="0" w:color="auto"/>
              <w:bottom w:val="single" w:sz="6" w:space="0" w:color="auto"/>
              <w:right w:val="single" w:sz="4" w:space="0" w:color="auto"/>
            </w:tcBorders>
          </w:tcPr>
          <w:p w14:paraId="1C6F791A" w14:textId="77777777" w:rsidR="00C742E5" w:rsidRPr="005B00C6" w:rsidRDefault="00C742E5" w:rsidP="006E3D10">
            <w:pPr>
              <w:pStyle w:val="TAL"/>
            </w:pPr>
            <w:r w:rsidRPr="005B00C6">
              <w:rPr>
                <w:lang w:eastAsia="zh-CN"/>
              </w:rPr>
              <w:t xml:space="preserve">38.331, </w:t>
            </w:r>
            <w:r w:rsidRPr="005B00C6">
              <w:rPr>
                <w:rFonts w:eastAsia="MS Mincho"/>
              </w:rPr>
              <w:t>5.2.2.2.2</w:t>
            </w:r>
          </w:p>
        </w:tc>
        <w:tc>
          <w:tcPr>
            <w:tcW w:w="851" w:type="dxa"/>
            <w:gridSpan w:val="3"/>
            <w:tcBorders>
              <w:top w:val="single" w:sz="4" w:space="0" w:color="auto"/>
              <w:left w:val="single" w:sz="4" w:space="0" w:color="auto"/>
              <w:bottom w:val="single" w:sz="4" w:space="0" w:color="auto"/>
              <w:right w:val="single" w:sz="4" w:space="0" w:color="auto"/>
            </w:tcBorders>
          </w:tcPr>
          <w:p w14:paraId="7B85988F" w14:textId="77777777" w:rsidR="00C742E5" w:rsidRPr="005B00C6" w:rsidRDefault="00C742E5" w:rsidP="006E3D10">
            <w:pPr>
              <w:pStyle w:val="TAL"/>
            </w:pPr>
            <w:r w:rsidRPr="005B00C6">
              <w:rPr>
                <w:rFonts w:eastAsia="MS Mincho"/>
              </w:rPr>
              <w:t>Rel-15</w:t>
            </w:r>
          </w:p>
        </w:tc>
        <w:tc>
          <w:tcPr>
            <w:tcW w:w="1559" w:type="dxa"/>
            <w:gridSpan w:val="3"/>
            <w:tcBorders>
              <w:top w:val="single" w:sz="4" w:space="0" w:color="auto"/>
              <w:left w:val="single" w:sz="4" w:space="0" w:color="auto"/>
              <w:bottom w:val="single" w:sz="4" w:space="0" w:color="auto"/>
              <w:right w:val="single" w:sz="4" w:space="0" w:color="auto"/>
            </w:tcBorders>
          </w:tcPr>
          <w:p w14:paraId="4F3A960B" w14:textId="77777777" w:rsidR="00C742E5" w:rsidRPr="005B00C6" w:rsidRDefault="00C742E5" w:rsidP="006E3D10">
            <w:pPr>
              <w:pStyle w:val="TAL"/>
            </w:pPr>
            <w:proofErr w:type="spellStart"/>
            <w:r w:rsidRPr="005B00C6">
              <w:rPr>
                <w:lang w:eastAsia="zh-CN"/>
              </w:rPr>
              <w:t>pc_CMAS_NR</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159AF3A6" w14:textId="77777777" w:rsidR="00C742E5" w:rsidRPr="005B00C6" w:rsidRDefault="00C742E5" w:rsidP="006E3D10">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7481DE00" w14:textId="77777777" w:rsidR="00C742E5" w:rsidRPr="005B00C6" w:rsidRDefault="00C742E5" w:rsidP="006E3D10">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352E96C5" w14:textId="77777777" w:rsidR="00C742E5" w:rsidRPr="005B00C6" w:rsidRDefault="00C742E5" w:rsidP="006E3D10">
            <w:pPr>
              <w:pStyle w:val="TAL"/>
            </w:pPr>
          </w:p>
        </w:tc>
      </w:tr>
      <w:tr w:rsidR="00C742E5" w:rsidRPr="005B00C6" w14:paraId="67F2FF60" w14:textId="77777777" w:rsidTr="006E3D10">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504F1A18" w14:textId="77777777" w:rsidR="00C742E5" w:rsidRPr="005B00C6" w:rsidRDefault="00C742E5" w:rsidP="006E3D10">
            <w:pPr>
              <w:pStyle w:val="TAC"/>
            </w:pPr>
            <w:r w:rsidRPr="005B00C6">
              <w:rPr>
                <w:lang w:eastAsia="zh-CN"/>
              </w:rPr>
              <w:t>8</w:t>
            </w:r>
          </w:p>
        </w:tc>
        <w:tc>
          <w:tcPr>
            <w:tcW w:w="3543" w:type="dxa"/>
            <w:gridSpan w:val="3"/>
            <w:tcBorders>
              <w:top w:val="single" w:sz="6" w:space="0" w:color="auto"/>
              <w:left w:val="single" w:sz="4" w:space="0" w:color="auto"/>
              <w:bottom w:val="single" w:sz="6" w:space="0" w:color="auto"/>
              <w:right w:val="single" w:sz="6" w:space="0" w:color="auto"/>
            </w:tcBorders>
          </w:tcPr>
          <w:p w14:paraId="05A8FABE" w14:textId="77777777" w:rsidR="00C742E5" w:rsidRPr="005B00C6" w:rsidRDefault="00C742E5" w:rsidP="006E3D10">
            <w:pPr>
              <w:pStyle w:val="TAL"/>
            </w:pPr>
            <w:r w:rsidRPr="005B00C6">
              <w:rPr>
                <w:lang w:eastAsia="zh-CN"/>
              </w:rPr>
              <w:t>Support of ETWS message on NR</w:t>
            </w:r>
          </w:p>
        </w:tc>
        <w:tc>
          <w:tcPr>
            <w:tcW w:w="833" w:type="dxa"/>
            <w:gridSpan w:val="3"/>
            <w:tcBorders>
              <w:top w:val="single" w:sz="6" w:space="0" w:color="auto"/>
              <w:left w:val="single" w:sz="6" w:space="0" w:color="auto"/>
              <w:bottom w:val="single" w:sz="6" w:space="0" w:color="auto"/>
              <w:right w:val="single" w:sz="4" w:space="0" w:color="auto"/>
            </w:tcBorders>
          </w:tcPr>
          <w:p w14:paraId="3EA7ED57" w14:textId="77777777" w:rsidR="00C742E5" w:rsidRPr="005B00C6" w:rsidRDefault="00C742E5" w:rsidP="006E3D10">
            <w:pPr>
              <w:pStyle w:val="TAL"/>
            </w:pPr>
            <w:r w:rsidRPr="005B00C6">
              <w:rPr>
                <w:lang w:eastAsia="zh-CN"/>
              </w:rPr>
              <w:t xml:space="preserve">38.331, </w:t>
            </w:r>
            <w:r w:rsidRPr="005B00C6">
              <w:rPr>
                <w:rFonts w:eastAsia="MS Mincho"/>
              </w:rPr>
              <w:t>5.2.2.2.2</w:t>
            </w:r>
          </w:p>
        </w:tc>
        <w:tc>
          <w:tcPr>
            <w:tcW w:w="851" w:type="dxa"/>
            <w:gridSpan w:val="3"/>
            <w:tcBorders>
              <w:top w:val="single" w:sz="4" w:space="0" w:color="auto"/>
              <w:left w:val="single" w:sz="4" w:space="0" w:color="auto"/>
              <w:bottom w:val="single" w:sz="4" w:space="0" w:color="auto"/>
              <w:right w:val="single" w:sz="4" w:space="0" w:color="auto"/>
            </w:tcBorders>
          </w:tcPr>
          <w:p w14:paraId="4B4903C9" w14:textId="77777777" w:rsidR="00C742E5" w:rsidRPr="005B00C6" w:rsidRDefault="00C742E5" w:rsidP="006E3D10">
            <w:pPr>
              <w:pStyle w:val="TAL"/>
            </w:pPr>
            <w:r w:rsidRPr="005B00C6">
              <w:rPr>
                <w:rFonts w:eastAsia="MS Mincho"/>
              </w:rPr>
              <w:t>Rel-15</w:t>
            </w:r>
          </w:p>
        </w:tc>
        <w:tc>
          <w:tcPr>
            <w:tcW w:w="1559" w:type="dxa"/>
            <w:gridSpan w:val="3"/>
            <w:tcBorders>
              <w:top w:val="single" w:sz="4" w:space="0" w:color="auto"/>
              <w:left w:val="single" w:sz="4" w:space="0" w:color="auto"/>
              <w:bottom w:val="single" w:sz="4" w:space="0" w:color="auto"/>
              <w:right w:val="single" w:sz="4" w:space="0" w:color="auto"/>
            </w:tcBorders>
          </w:tcPr>
          <w:p w14:paraId="4B232669" w14:textId="77777777" w:rsidR="00C742E5" w:rsidRPr="005B00C6" w:rsidRDefault="00C742E5" w:rsidP="006E3D10">
            <w:pPr>
              <w:pStyle w:val="TAL"/>
            </w:pPr>
            <w:proofErr w:type="spellStart"/>
            <w:r w:rsidRPr="005B00C6">
              <w:rPr>
                <w:lang w:eastAsia="zh-CN"/>
              </w:rPr>
              <w:t>pc_ETWS_NR</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1E8575AB" w14:textId="77777777" w:rsidR="00C742E5" w:rsidRPr="005B00C6" w:rsidRDefault="00C742E5" w:rsidP="006E3D10">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00FFEDB4" w14:textId="77777777" w:rsidR="00C742E5" w:rsidRPr="005B00C6" w:rsidRDefault="00C742E5" w:rsidP="006E3D10">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754EB7ED" w14:textId="77777777" w:rsidR="00C742E5" w:rsidRPr="005B00C6" w:rsidRDefault="00C742E5" w:rsidP="006E3D10">
            <w:pPr>
              <w:pStyle w:val="TAL"/>
            </w:pPr>
          </w:p>
        </w:tc>
      </w:tr>
      <w:tr w:rsidR="00C742E5" w:rsidRPr="005B00C6" w14:paraId="1A27BE9E" w14:textId="77777777" w:rsidTr="006E3D10">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03BEA0D" w14:textId="77777777" w:rsidR="00C742E5" w:rsidRPr="005B00C6" w:rsidRDefault="00C742E5" w:rsidP="006E3D10">
            <w:pPr>
              <w:pStyle w:val="TAC"/>
              <w:rPr>
                <w:lang w:eastAsia="zh-CN"/>
              </w:rPr>
            </w:pPr>
            <w:r w:rsidRPr="005B00C6">
              <w:rPr>
                <w:lang w:eastAsia="zh-CN"/>
              </w:rPr>
              <w:t>9</w:t>
            </w:r>
          </w:p>
        </w:tc>
        <w:tc>
          <w:tcPr>
            <w:tcW w:w="3543" w:type="dxa"/>
            <w:gridSpan w:val="3"/>
            <w:tcBorders>
              <w:top w:val="single" w:sz="6" w:space="0" w:color="auto"/>
              <w:left w:val="single" w:sz="4" w:space="0" w:color="auto"/>
              <w:bottom w:val="single" w:sz="6" w:space="0" w:color="auto"/>
              <w:right w:val="single" w:sz="6" w:space="0" w:color="auto"/>
            </w:tcBorders>
          </w:tcPr>
          <w:p w14:paraId="458EEF4E" w14:textId="77777777" w:rsidR="00C742E5" w:rsidRPr="005B00C6" w:rsidRDefault="00C742E5" w:rsidP="006E3D10">
            <w:pPr>
              <w:pStyle w:val="TAL"/>
              <w:rPr>
                <w:lang w:eastAsia="zh-CN"/>
              </w:rPr>
            </w:pPr>
            <w:r w:rsidRPr="005B00C6">
              <w:t>The UE supports additional UE-requested PDU establishment</w:t>
            </w:r>
          </w:p>
        </w:tc>
        <w:tc>
          <w:tcPr>
            <w:tcW w:w="833" w:type="dxa"/>
            <w:gridSpan w:val="3"/>
            <w:tcBorders>
              <w:top w:val="single" w:sz="6" w:space="0" w:color="auto"/>
              <w:left w:val="single" w:sz="6" w:space="0" w:color="auto"/>
              <w:bottom w:val="single" w:sz="6" w:space="0" w:color="auto"/>
              <w:right w:val="single" w:sz="4" w:space="0" w:color="auto"/>
            </w:tcBorders>
          </w:tcPr>
          <w:p w14:paraId="177F6379" w14:textId="77777777" w:rsidR="00C742E5" w:rsidRPr="005B00C6" w:rsidRDefault="00C742E5" w:rsidP="006E3D10">
            <w:pPr>
              <w:pStyle w:val="TAL"/>
              <w:rPr>
                <w:lang w:eastAsia="zh-CN"/>
              </w:rPr>
            </w:pPr>
            <w:r w:rsidRPr="005B00C6">
              <w:t>24.501, 6.4.1.5</w:t>
            </w:r>
          </w:p>
        </w:tc>
        <w:tc>
          <w:tcPr>
            <w:tcW w:w="851" w:type="dxa"/>
            <w:gridSpan w:val="3"/>
            <w:tcBorders>
              <w:top w:val="single" w:sz="4" w:space="0" w:color="auto"/>
              <w:left w:val="single" w:sz="4" w:space="0" w:color="auto"/>
              <w:bottom w:val="single" w:sz="4" w:space="0" w:color="auto"/>
              <w:right w:val="single" w:sz="4" w:space="0" w:color="auto"/>
            </w:tcBorders>
          </w:tcPr>
          <w:p w14:paraId="0D17CE29" w14:textId="77777777" w:rsidR="00C742E5" w:rsidRPr="005B00C6" w:rsidRDefault="00C742E5" w:rsidP="006E3D10">
            <w:pPr>
              <w:pStyle w:val="TAL"/>
              <w:rPr>
                <w:rFonts w:eastAsia="MS Mincho"/>
              </w:rPr>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654CAD05" w14:textId="77777777" w:rsidR="00C742E5" w:rsidRPr="005B00C6" w:rsidRDefault="00C742E5" w:rsidP="006E3D10">
            <w:pPr>
              <w:pStyle w:val="TAL"/>
              <w:rPr>
                <w:lang w:eastAsia="zh-CN"/>
              </w:rPr>
            </w:pPr>
            <w:proofErr w:type="spellStart"/>
            <w:r w:rsidRPr="005B00C6">
              <w:t>pc_Additional_PDU_establishment</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49968683" w14:textId="77777777" w:rsidR="00C742E5" w:rsidRPr="005B00C6" w:rsidRDefault="00C742E5" w:rsidP="006E3D10">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2EB3266F" w14:textId="77777777" w:rsidR="00C742E5" w:rsidRPr="005B00C6" w:rsidRDefault="00C742E5" w:rsidP="006E3D10">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29D637CF" w14:textId="77777777" w:rsidR="00C742E5" w:rsidRPr="005B00C6" w:rsidRDefault="00C742E5" w:rsidP="006E3D10">
            <w:pPr>
              <w:pStyle w:val="TAL"/>
            </w:pPr>
            <w:proofErr w:type="spellStart"/>
            <w:r w:rsidRPr="005B00C6">
              <w:t>pc_ExpectedNoOfPDUSessionsAtRegistration</w:t>
            </w:r>
            <w:proofErr w:type="spellEnd"/>
            <w:r w:rsidRPr="005B00C6">
              <w:t xml:space="preserve"> +1</w:t>
            </w:r>
          </w:p>
        </w:tc>
      </w:tr>
      <w:tr w:rsidR="00C742E5" w:rsidRPr="005B00C6" w14:paraId="72D8C402" w14:textId="77777777" w:rsidTr="006E3D10">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1C872A4" w14:textId="77777777" w:rsidR="00C742E5" w:rsidRPr="005B00C6" w:rsidRDefault="00C742E5" w:rsidP="006E3D10">
            <w:pPr>
              <w:pStyle w:val="TAC"/>
              <w:rPr>
                <w:lang w:eastAsia="zh-CN"/>
              </w:rPr>
            </w:pPr>
            <w:r w:rsidRPr="005B00C6">
              <w:rPr>
                <w:lang w:eastAsia="zh-CN"/>
              </w:rPr>
              <w:t>10</w:t>
            </w:r>
          </w:p>
        </w:tc>
        <w:tc>
          <w:tcPr>
            <w:tcW w:w="3543" w:type="dxa"/>
            <w:gridSpan w:val="3"/>
            <w:tcBorders>
              <w:top w:val="single" w:sz="6" w:space="0" w:color="auto"/>
              <w:left w:val="single" w:sz="4" w:space="0" w:color="auto"/>
              <w:bottom w:val="single" w:sz="6" w:space="0" w:color="auto"/>
              <w:right w:val="single" w:sz="6" w:space="0" w:color="auto"/>
            </w:tcBorders>
          </w:tcPr>
          <w:p w14:paraId="01E2BCBF" w14:textId="77777777" w:rsidR="00C742E5" w:rsidRPr="005B00C6" w:rsidRDefault="00C742E5" w:rsidP="006E3D10">
            <w:pPr>
              <w:pStyle w:val="TAL"/>
            </w:pPr>
            <w:r w:rsidRPr="005B00C6">
              <w:t>The UE includes the SM PDU DN request container IE in the PDU SESSION ESTABLISHMENT REQUEST message</w:t>
            </w:r>
          </w:p>
        </w:tc>
        <w:tc>
          <w:tcPr>
            <w:tcW w:w="833" w:type="dxa"/>
            <w:gridSpan w:val="3"/>
            <w:tcBorders>
              <w:top w:val="single" w:sz="6" w:space="0" w:color="auto"/>
              <w:left w:val="single" w:sz="6" w:space="0" w:color="auto"/>
              <w:bottom w:val="single" w:sz="6" w:space="0" w:color="auto"/>
              <w:right w:val="single" w:sz="4" w:space="0" w:color="auto"/>
            </w:tcBorders>
          </w:tcPr>
          <w:p w14:paraId="726FA395" w14:textId="77777777" w:rsidR="00C742E5" w:rsidRPr="005B00C6" w:rsidRDefault="00C742E5" w:rsidP="006E3D10">
            <w:pPr>
              <w:pStyle w:val="TAL"/>
            </w:pPr>
            <w:r w:rsidRPr="005B00C6">
              <w:t>24.501, 6.4.1.2</w:t>
            </w:r>
          </w:p>
        </w:tc>
        <w:tc>
          <w:tcPr>
            <w:tcW w:w="851" w:type="dxa"/>
            <w:gridSpan w:val="3"/>
            <w:tcBorders>
              <w:top w:val="single" w:sz="4" w:space="0" w:color="auto"/>
              <w:left w:val="single" w:sz="4" w:space="0" w:color="auto"/>
              <w:bottom w:val="single" w:sz="4" w:space="0" w:color="auto"/>
              <w:right w:val="single" w:sz="4" w:space="0" w:color="auto"/>
            </w:tcBorders>
          </w:tcPr>
          <w:p w14:paraId="3FE384CF" w14:textId="77777777" w:rsidR="00C742E5" w:rsidRPr="005B00C6" w:rsidRDefault="00C742E5" w:rsidP="006E3D10">
            <w:pPr>
              <w:pStyle w:val="TAL"/>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166ACAF3" w14:textId="77777777" w:rsidR="00C742E5" w:rsidRPr="005B00C6" w:rsidRDefault="00C742E5" w:rsidP="006E3D10">
            <w:pPr>
              <w:pStyle w:val="TAL"/>
            </w:pPr>
            <w:proofErr w:type="spellStart"/>
            <w:r w:rsidRPr="005B00C6">
              <w:t>pc_SM_PDU_DN_RequestContainer</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19F88646" w14:textId="77777777" w:rsidR="00C742E5" w:rsidRPr="005B00C6" w:rsidRDefault="00C742E5" w:rsidP="006E3D10">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6E43F588" w14:textId="77777777" w:rsidR="00C742E5" w:rsidRPr="005B00C6" w:rsidRDefault="00C742E5" w:rsidP="006E3D10">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402F54E6" w14:textId="77777777" w:rsidR="00C742E5" w:rsidRPr="005B00C6" w:rsidRDefault="00C742E5" w:rsidP="006E3D10">
            <w:pPr>
              <w:pStyle w:val="TAL"/>
            </w:pPr>
          </w:p>
        </w:tc>
      </w:tr>
      <w:tr w:rsidR="00C742E5" w:rsidRPr="005B00C6" w14:paraId="10D5873B" w14:textId="77777777" w:rsidTr="006E3D10">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0E4735F" w14:textId="77777777" w:rsidR="00C742E5" w:rsidRPr="005B00C6" w:rsidRDefault="00C742E5" w:rsidP="006E3D10">
            <w:pPr>
              <w:pStyle w:val="TAC"/>
              <w:rPr>
                <w:lang w:eastAsia="zh-CN"/>
              </w:rPr>
            </w:pPr>
            <w:r w:rsidRPr="005B00C6">
              <w:rPr>
                <w:lang w:eastAsia="zh-CN"/>
              </w:rPr>
              <w:t>11</w:t>
            </w:r>
          </w:p>
        </w:tc>
        <w:tc>
          <w:tcPr>
            <w:tcW w:w="3543" w:type="dxa"/>
            <w:gridSpan w:val="3"/>
            <w:tcBorders>
              <w:top w:val="single" w:sz="6" w:space="0" w:color="auto"/>
              <w:left w:val="single" w:sz="4" w:space="0" w:color="auto"/>
              <w:bottom w:val="single" w:sz="6" w:space="0" w:color="auto"/>
              <w:right w:val="single" w:sz="6" w:space="0" w:color="auto"/>
            </w:tcBorders>
          </w:tcPr>
          <w:p w14:paraId="572AB3B1" w14:textId="77777777" w:rsidR="00C742E5" w:rsidRPr="005B00C6" w:rsidRDefault="00C742E5" w:rsidP="006E3D10">
            <w:pPr>
              <w:pStyle w:val="TAL"/>
            </w:pPr>
            <w:r w:rsidRPr="005B00C6">
              <w:t xml:space="preserve">Support of emergency services fallback in </w:t>
            </w:r>
            <w:r w:rsidRPr="005B00C6">
              <w:rPr>
                <w:lang w:eastAsia="ja-JP"/>
              </w:rPr>
              <w:t>NR connected to 5GCN</w:t>
            </w:r>
          </w:p>
        </w:tc>
        <w:tc>
          <w:tcPr>
            <w:tcW w:w="833" w:type="dxa"/>
            <w:gridSpan w:val="3"/>
            <w:tcBorders>
              <w:top w:val="single" w:sz="6" w:space="0" w:color="auto"/>
              <w:left w:val="single" w:sz="6" w:space="0" w:color="auto"/>
              <w:bottom w:val="single" w:sz="6" w:space="0" w:color="auto"/>
              <w:right w:val="single" w:sz="4" w:space="0" w:color="auto"/>
            </w:tcBorders>
          </w:tcPr>
          <w:p w14:paraId="1C3C5F47" w14:textId="77777777" w:rsidR="00C742E5" w:rsidRPr="005B00C6" w:rsidRDefault="00C742E5" w:rsidP="006E3D10">
            <w:pPr>
              <w:pStyle w:val="TAL"/>
            </w:pPr>
            <w:r w:rsidRPr="005B00C6">
              <w:t>24.501</w:t>
            </w:r>
          </w:p>
        </w:tc>
        <w:tc>
          <w:tcPr>
            <w:tcW w:w="851" w:type="dxa"/>
            <w:gridSpan w:val="3"/>
            <w:tcBorders>
              <w:top w:val="single" w:sz="4" w:space="0" w:color="auto"/>
              <w:left w:val="single" w:sz="4" w:space="0" w:color="auto"/>
              <w:bottom w:val="single" w:sz="4" w:space="0" w:color="auto"/>
              <w:right w:val="single" w:sz="4" w:space="0" w:color="auto"/>
            </w:tcBorders>
          </w:tcPr>
          <w:p w14:paraId="531FDACB" w14:textId="77777777" w:rsidR="00C742E5" w:rsidRPr="005B00C6" w:rsidRDefault="00C742E5" w:rsidP="006E3D10">
            <w:pPr>
              <w:pStyle w:val="TAL"/>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081979D6" w14:textId="77777777" w:rsidR="00C742E5" w:rsidRPr="005B00C6" w:rsidRDefault="00C742E5" w:rsidP="006E3D10">
            <w:pPr>
              <w:pStyle w:val="TAL"/>
            </w:pPr>
            <w:r w:rsidRPr="005B00C6">
              <w:t>pc_NR_5GC_EmergencyService_fallback</w:t>
            </w:r>
          </w:p>
        </w:tc>
        <w:tc>
          <w:tcPr>
            <w:tcW w:w="567" w:type="dxa"/>
            <w:gridSpan w:val="3"/>
            <w:tcBorders>
              <w:top w:val="single" w:sz="4" w:space="0" w:color="auto"/>
              <w:left w:val="single" w:sz="4" w:space="0" w:color="auto"/>
              <w:bottom w:val="single" w:sz="4" w:space="0" w:color="auto"/>
              <w:right w:val="single" w:sz="4" w:space="0" w:color="auto"/>
            </w:tcBorders>
          </w:tcPr>
          <w:p w14:paraId="5463C349" w14:textId="77777777" w:rsidR="00C742E5" w:rsidRPr="005B00C6" w:rsidRDefault="00C742E5" w:rsidP="006E3D10">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1247985F" w14:textId="77777777" w:rsidR="00C742E5" w:rsidRPr="005B00C6" w:rsidRDefault="00C742E5" w:rsidP="006E3D10">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5FAD279C" w14:textId="77777777" w:rsidR="00C742E5" w:rsidRPr="005B00C6" w:rsidRDefault="00C742E5" w:rsidP="006E3D10">
            <w:pPr>
              <w:pStyle w:val="TAL"/>
            </w:pPr>
          </w:p>
        </w:tc>
      </w:tr>
      <w:tr w:rsidR="00C742E5" w:rsidRPr="005B00C6" w14:paraId="5375F2F2" w14:textId="77777777" w:rsidTr="006E3D10">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6AB1AA10" w14:textId="77777777" w:rsidR="00C742E5" w:rsidRPr="005B00C6" w:rsidRDefault="00C742E5" w:rsidP="006E3D10">
            <w:pPr>
              <w:pStyle w:val="TAC"/>
              <w:rPr>
                <w:lang w:eastAsia="zh-CN"/>
              </w:rPr>
            </w:pPr>
            <w:r w:rsidRPr="005B00C6">
              <w:rPr>
                <w:lang w:eastAsia="zh-CN"/>
              </w:rPr>
              <w:t>12</w:t>
            </w:r>
          </w:p>
        </w:tc>
        <w:tc>
          <w:tcPr>
            <w:tcW w:w="3543" w:type="dxa"/>
            <w:gridSpan w:val="3"/>
            <w:tcBorders>
              <w:top w:val="single" w:sz="6" w:space="0" w:color="auto"/>
              <w:left w:val="single" w:sz="4" w:space="0" w:color="auto"/>
              <w:bottom w:val="single" w:sz="6" w:space="0" w:color="auto"/>
              <w:right w:val="single" w:sz="6" w:space="0" w:color="auto"/>
            </w:tcBorders>
          </w:tcPr>
          <w:p w14:paraId="3CD61A87" w14:textId="77777777" w:rsidR="00C742E5" w:rsidRPr="005B00C6" w:rsidRDefault="00C742E5" w:rsidP="006E3D10">
            <w:pPr>
              <w:pStyle w:val="TAL"/>
            </w:pPr>
            <w:r w:rsidRPr="005B00C6">
              <w:t>Support of EPS fallback</w:t>
            </w:r>
          </w:p>
        </w:tc>
        <w:tc>
          <w:tcPr>
            <w:tcW w:w="833" w:type="dxa"/>
            <w:gridSpan w:val="3"/>
            <w:tcBorders>
              <w:top w:val="single" w:sz="6" w:space="0" w:color="auto"/>
              <w:left w:val="single" w:sz="6" w:space="0" w:color="auto"/>
              <w:bottom w:val="single" w:sz="6" w:space="0" w:color="auto"/>
              <w:right w:val="single" w:sz="4" w:space="0" w:color="auto"/>
            </w:tcBorders>
          </w:tcPr>
          <w:p w14:paraId="7CC48A66" w14:textId="77777777" w:rsidR="00C742E5" w:rsidRPr="005B00C6" w:rsidRDefault="00C742E5" w:rsidP="006E3D10">
            <w:pPr>
              <w:pStyle w:val="TAL"/>
            </w:pPr>
            <w:r w:rsidRPr="005B00C6">
              <w:t xml:space="preserve">24.501, </w:t>
            </w:r>
          </w:p>
        </w:tc>
        <w:tc>
          <w:tcPr>
            <w:tcW w:w="851" w:type="dxa"/>
            <w:gridSpan w:val="3"/>
            <w:tcBorders>
              <w:top w:val="single" w:sz="4" w:space="0" w:color="auto"/>
              <w:left w:val="single" w:sz="4" w:space="0" w:color="auto"/>
              <w:bottom w:val="single" w:sz="4" w:space="0" w:color="auto"/>
              <w:right w:val="single" w:sz="4" w:space="0" w:color="auto"/>
            </w:tcBorders>
          </w:tcPr>
          <w:p w14:paraId="1AFE77B3" w14:textId="77777777" w:rsidR="00C742E5" w:rsidRPr="005B00C6" w:rsidRDefault="00C742E5" w:rsidP="006E3D10">
            <w:pPr>
              <w:pStyle w:val="TAL"/>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2F42BF42" w14:textId="77777777" w:rsidR="00C742E5" w:rsidRPr="005B00C6" w:rsidRDefault="00C742E5" w:rsidP="006E3D10">
            <w:pPr>
              <w:pStyle w:val="TAL"/>
            </w:pPr>
            <w:proofErr w:type="spellStart"/>
            <w:r w:rsidRPr="005B00C6">
              <w:t>pc_EPS_fallback</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2EB0076B" w14:textId="77777777" w:rsidR="00C742E5" w:rsidRPr="005B00C6" w:rsidRDefault="00C742E5" w:rsidP="006E3D10">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32194F71" w14:textId="77777777" w:rsidR="00C742E5" w:rsidRPr="005B00C6" w:rsidRDefault="00C742E5" w:rsidP="006E3D10">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1009650A" w14:textId="77777777" w:rsidR="00C742E5" w:rsidRPr="005B00C6" w:rsidRDefault="00C742E5" w:rsidP="006E3D10">
            <w:pPr>
              <w:pStyle w:val="TAL"/>
            </w:pPr>
          </w:p>
        </w:tc>
      </w:tr>
      <w:tr w:rsidR="00C742E5" w:rsidRPr="005B00C6" w14:paraId="126F56E9" w14:textId="77777777" w:rsidTr="006E3D10">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6EF5FE3C" w14:textId="77777777" w:rsidR="00C742E5" w:rsidRPr="005B00C6" w:rsidRDefault="00C742E5" w:rsidP="006E3D10">
            <w:pPr>
              <w:pStyle w:val="TAC"/>
              <w:rPr>
                <w:lang w:eastAsia="zh-CN"/>
              </w:rPr>
            </w:pPr>
            <w:r w:rsidRPr="005B00C6">
              <w:rPr>
                <w:lang w:eastAsia="zh-CN"/>
              </w:rPr>
              <w:t>13</w:t>
            </w:r>
          </w:p>
        </w:tc>
        <w:tc>
          <w:tcPr>
            <w:tcW w:w="3543" w:type="dxa"/>
            <w:gridSpan w:val="3"/>
            <w:tcBorders>
              <w:top w:val="single" w:sz="6" w:space="0" w:color="auto"/>
              <w:left w:val="single" w:sz="4" w:space="0" w:color="auto"/>
              <w:bottom w:val="single" w:sz="6" w:space="0" w:color="auto"/>
              <w:right w:val="single" w:sz="6" w:space="0" w:color="auto"/>
            </w:tcBorders>
          </w:tcPr>
          <w:p w14:paraId="6E273935" w14:textId="77777777" w:rsidR="00C742E5" w:rsidRPr="005B00C6" w:rsidRDefault="00C742E5" w:rsidP="006E3D10">
            <w:pPr>
              <w:pStyle w:val="TAL"/>
            </w:pPr>
            <w:r w:rsidRPr="005B00C6">
              <w:t>Support of UE requested PDU session modification</w:t>
            </w:r>
          </w:p>
        </w:tc>
        <w:tc>
          <w:tcPr>
            <w:tcW w:w="833" w:type="dxa"/>
            <w:gridSpan w:val="3"/>
            <w:tcBorders>
              <w:top w:val="single" w:sz="6" w:space="0" w:color="auto"/>
              <w:left w:val="single" w:sz="6" w:space="0" w:color="auto"/>
              <w:bottom w:val="single" w:sz="6" w:space="0" w:color="auto"/>
              <w:right w:val="single" w:sz="4" w:space="0" w:color="auto"/>
            </w:tcBorders>
          </w:tcPr>
          <w:p w14:paraId="71CA985E" w14:textId="77777777" w:rsidR="00C742E5" w:rsidRPr="005B00C6" w:rsidRDefault="00C742E5" w:rsidP="006E3D10">
            <w:pPr>
              <w:pStyle w:val="TAL"/>
            </w:pPr>
            <w:r w:rsidRPr="005B00C6">
              <w:t>24.501, 6.4.2.2</w:t>
            </w:r>
          </w:p>
        </w:tc>
        <w:tc>
          <w:tcPr>
            <w:tcW w:w="851" w:type="dxa"/>
            <w:gridSpan w:val="3"/>
            <w:tcBorders>
              <w:top w:val="single" w:sz="4" w:space="0" w:color="auto"/>
              <w:left w:val="single" w:sz="4" w:space="0" w:color="auto"/>
              <w:bottom w:val="single" w:sz="4" w:space="0" w:color="auto"/>
              <w:right w:val="single" w:sz="4" w:space="0" w:color="auto"/>
            </w:tcBorders>
          </w:tcPr>
          <w:p w14:paraId="04444091" w14:textId="77777777" w:rsidR="00C742E5" w:rsidRPr="005B00C6" w:rsidRDefault="00C742E5" w:rsidP="006E3D10">
            <w:pPr>
              <w:pStyle w:val="TAL"/>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496DBC3D" w14:textId="77777777" w:rsidR="00C742E5" w:rsidRPr="005B00C6" w:rsidRDefault="00C742E5" w:rsidP="006E3D10">
            <w:pPr>
              <w:pStyle w:val="TAL"/>
            </w:pPr>
            <w:proofErr w:type="spellStart"/>
            <w:r w:rsidRPr="005B00C6">
              <w:t>pc_MO_PDU_Session_Modification</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11DB4788" w14:textId="77777777" w:rsidR="00C742E5" w:rsidRPr="005B00C6" w:rsidRDefault="00C742E5" w:rsidP="006E3D10">
            <w:pPr>
              <w:pStyle w:val="TAL"/>
            </w:pPr>
            <w:r w:rsidRPr="005B00C6">
              <w:t>Yes</w:t>
            </w:r>
          </w:p>
        </w:tc>
        <w:tc>
          <w:tcPr>
            <w:tcW w:w="1559" w:type="dxa"/>
            <w:gridSpan w:val="3"/>
            <w:tcBorders>
              <w:top w:val="single" w:sz="4" w:space="0" w:color="auto"/>
              <w:left w:val="single" w:sz="4" w:space="0" w:color="auto"/>
              <w:bottom w:val="single" w:sz="4" w:space="0" w:color="auto"/>
              <w:right w:val="single" w:sz="4" w:space="0" w:color="auto"/>
            </w:tcBorders>
          </w:tcPr>
          <w:p w14:paraId="2453D7F1" w14:textId="77777777" w:rsidR="00C742E5" w:rsidRPr="005B00C6" w:rsidRDefault="00C742E5" w:rsidP="006E3D10">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3F90007B" w14:textId="77777777" w:rsidR="00C742E5" w:rsidRPr="005B00C6" w:rsidRDefault="00C742E5" w:rsidP="006E3D10">
            <w:pPr>
              <w:pStyle w:val="TAL"/>
            </w:pPr>
          </w:p>
        </w:tc>
      </w:tr>
      <w:tr w:rsidR="00C742E5" w:rsidRPr="005B00C6" w14:paraId="7E9FA961" w14:textId="77777777" w:rsidTr="006E3D10">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5465F585" w14:textId="77777777" w:rsidR="00C742E5" w:rsidRPr="005B00C6" w:rsidRDefault="00C742E5" w:rsidP="006E3D10">
            <w:pPr>
              <w:pStyle w:val="TAC"/>
              <w:rPr>
                <w:lang w:eastAsia="zh-CN"/>
              </w:rPr>
            </w:pPr>
            <w:r w:rsidRPr="005B00C6">
              <w:rPr>
                <w:lang w:eastAsia="zh-CN"/>
              </w:rPr>
              <w:t>14</w:t>
            </w:r>
          </w:p>
        </w:tc>
        <w:tc>
          <w:tcPr>
            <w:tcW w:w="3543" w:type="dxa"/>
            <w:gridSpan w:val="3"/>
            <w:tcBorders>
              <w:top w:val="single" w:sz="6" w:space="0" w:color="auto"/>
              <w:left w:val="single" w:sz="4" w:space="0" w:color="auto"/>
              <w:bottom w:val="single" w:sz="6" w:space="0" w:color="auto"/>
              <w:right w:val="single" w:sz="6" w:space="0" w:color="auto"/>
            </w:tcBorders>
          </w:tcPr>
          <w:p w14:paraId="6688D717" w14:textId="77777777" w:rsidR="00C742E5" w:rsidRPr="005B00C6" w:rsidRDefault="00C742E5" w:rsidP="006E3D10">
            <w:pPr>
              <w:pStyle w:val="TAL"/>
            </w:pPr>
            <w:r w:rsidRPr="005B00C6">
              <w:t xml:space="preserve">Support of emergency services </w:t>
            </w:r>
            <w:r w:rsidRPr="005B00C6">
              <w:rPr>
                <w:lang w:eastAsia="ja-JP"/>
              </w:rPr>
              <w:t>in NR connected to 5GCN</w:t>
            </w:r>
          </w:p>
        </w:tc>
        <w:tc>
          <w:tcPr>
            <w:tcW w:w="833" w:type="dxa"/>
            <w:gridSpan w:val="3"/>
            <w:tcBorders>
              <w:top w:val="single" w:sz="6" w:space="0" w:color="auto"/>
              <w:left w:val="single" w:sz="6" w:space="0" w:color="auto"/>
              <w:bottom w:val="single" w:sz="6" w:space="0" w:color="auto"/>
              <w:right w:val="single" w:sz="4" w:space="0" w:color="auto"/>
            </w:tcBorders>
          </w:tcPr>
          <w:p w14:paraId="2AB07D26" w14:textId="77777777" w:rsidR="00C742E5" w:rsidRPr="005B00C6" w:rsidRDefault="00C742E5" w:rsidP="006E3D10">
            <w:pPr>
              <w:pStyle w:val="TAL"/>
            </w:pPr>
            <w:r w:rsidRPr="005B00C6">
              <w:t>24.501</w:t>
            </w:r>
          </w:p>
        </w:tc>
        <w:tc>
          <w:tcPr>
            <w:tcW w:w="851" w:type="dxa"/>
            <w:gridSpan w:val="3"/>
            <w:tcBorders>
              <w:top w:val="single" w:sz="4" w:space="0" w:color="auto"/>
              <w:left w:val="single" w:sz="4" w:space="0" w:color="auto"/>
              <w:bottom w:val="single" w:sz="4" w:space="0" w:color="auto"/>
              <w:right w:val="single" w:sz="4" w:space="0" w:color="auto"/>
            </w:tcBorders>
          </w:tcPr>
          <w:p w14:paraId="4FBDF4F1" w14:textId="77777777" w:rsidR="00C742E5" w:rsidRPr="005B00C6" w:rsidRDefault="00C742E5" w:rsidP="006E3D10">
            <w:pPr>
              <w:pStyle w:val="TAL"/>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456AAF19" w14:textId="77777777" w:rsidR="00C742E5" w:rsidRPr="005B00C6" w:rsidRDefault="00C742E5" w:rsidP="006E3D10">
            <w:pPr>
              <w:pStyle w:val="TAL"/>
            </w:pPr>
            <w:r w:rsidRPr="005B00C6">
              <w:t>pc_NR_5GC_EmergencyServices</w:t>
            </w:r>
          </w:p>
        </w:tc>
        <w:tc>
          <w:tcPr>
            <w:tcW w:w="567" w:type="dxa"/>
            <w:gridSpan w:val="3"/>
            <w:tcBorders>
              <w:top w:val="single" w:sz="4" w:space="0" w:color="auto"/>
              <w:left w:val="single" w:sz="4" w:space="0" w:color="auto"/>
              <w:bottom w:val="single" w:sz="4" w:space="0" w:color="auto"/>
              <w:right w:val="single" w:sz="4" w:space="0" w:color="auto"/>
            </w:tcBorders>
          </w:tcPr>
          <w:p w14:paraId="28CC1AFD" w14:textId="77777777" w:rsidR="00C742E5" w:rsidRPr="005B00C6" w:rsidRDefault="00C742E5" w:rsidP="006E3D10">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39342BA2" w14:textId="77777777" w:rsidR="00C742E5" w:rsidRPr="005B00C6" w:rsidRDefault="00C742E5" w:rsidP="006E3D10">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217AC9E2" w14:textId="77777777" w:rsidR="00C742E5" w:rsidRPr="005B00C6" w:rsidRDefault="00C742E5" w:rsidP="006E3D10">
            <w:pPr>
              <w:pStyle w:val="TAL"/>
            </w:pPr>
          </w:p>
        </w:tc>
      </w:tr>
      <w:tr w:rsidR="00C742E5" w:rsidRPr="005B00C6" w14:paraId="125FE332" w14:textId="77777777" w:rsidTr="006E3D10">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E31FCFA" w14:textId="77777777" w:rsidR="00C742E5" w:rsidRPr="005B00C6" w:rsidRDefault="00C742E5" w:rsidP="006E3D10">
            <w:pPr>
              <w:pStyle w:val="TAC"/>
              <w:rPr>
                <w:lang w:eastAsia="zh-CN"/>
              </w:rPr>
            </w:pPr>
            <w:r w:rsidRPr="005B00C6">
              <w:rPr>
                <w:lang w:eastAsia="zh-CN"/>
              </w:rPr>
              <w:t>15</w:t>
            </w:r>
          </w:p>
        </w:tc>
        <w:tc>
          <w:tcPr>
            <w:tcW w:w="3543" w:type="dxa"/>
            <w:gridSpan w:val="3"/>
            <w:tcBorders>
              <w:top w:val="single" w:sz="6" w:space="0" w:color="auto"/>
              <w:left w:val="single" w:sz="4" w:space="0" w:color="auto"/>
              <w:bottom w:val="single" w:sz="6" w:space="0" w:color="auto"/>
              <w:right w:val="single" w:sz="6" w:space="0" w:color="auto"/>
            </w:tcBorders>
          </w:tcPr>
          <w:p w14:paraId="6EC2DDB5" w14:textId="77777777" w:rsidR="00C742E5" w:rsidRPr="005B00C6" w:rsidRDefault="00C742E5" w:rsidP="006E3D10">
            <w:pPr>
              <w:pStyle w:val="TAL"/>
            </w:pPr>
            <w:r w:rsidRPr="005B00C6">
              <w:t xml:space="preserve">Support of </w:t>
            </w:r>
            <w:proofErr w:type="spellStart"/>
            <w:r w:rsidRPr="005B00C6">
              <w:t>voiceFallbackIndication</w:t>
            </w:r>
            <w:proofErr w:type="spellEnd"/>
          </w:p>
        </w:tc>
        <w:tc>
          <w:tcPr>
            <w:tcW w:w="833" w:type="dxa"/>
            <w:gridSpan w:val="3"/>
            <w:tcBorders>
              <w:top w:val="single" w:sz="6" w:space="0" w:color="auto"/>
              <w:left w:val="single" w:sz="6" w:space="0" w:color="auto"/>
              <w:bottom w:val="single" w:sz="6" w:space="0" w:color="auto"/>
              <w:right w:val="single" w:sz="4" w:space="0" w:color="auto"/>
            </w:tcBorders>
          </w:tcPr>
          <w:p w14:paraId="44C04F41" w14:textId="77777777" w:rsidR="00C742E5" w:rsidRPr="005B00C6" w:rsidRDefault="00C742E5" w:rsidP="006E3D10">
            <w:pPr>
              <w:pStyle w:val="TAL"/>
            </w:pPr>
            <w:r w:rsidRPr="005B00C6">
              <w:t>38.306, 4.2.13</w:t>
            </w:r>
          </w:p>
        </w:tc>
        <w:tc>
          <w:tcPr>
            <w:tcW w:w="851" w:type="dxa"/>
            <w:gridSpan w:val="3"/>
            <w:tcBorders>
              <w:top w:val="single" w:sz="4" w:space="0" w:color="auto"/>
              <w:left w:val="single" w:sz="4" w:space="0" w:color="auto"/>
              <w:bottom w:val="single" w:sz="4" w:space="0" w:color="auto"/>
              <w:right w:val="single" w:sz="4" w:space="0" w:color="auto"/>
            </w:tcBorders>
          </w:tcPr>
          <w:p w14:paraId="20AD5D09" w14:textId="77777777" w:rsidR="00C742E5" w:rsidRPr="005B00C6" w:rsidRDefault="00C742E5" w:rsidP="006E3D10">
            <w:pPr>
              <w:pStyle w:val="TAL"/>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
          <w:p w14:paraId="35D6F5BE" w14:textId="77777777" w:rsidR="00C742E5" w:rsidRPr="005B00C6" w:rsidRDefault="00C742E5" w:rsidP="006E3D10">
            <w:pPr>
              <w:pStyle w:val="TAL"/>
            </w:pPr>
            <w:proofErr w:type="spellStart"/>
            <w:r w:rsidRPr="005B00C6">
              <w:t>pc_voiceFallbackIndication</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129E3AD7" w14:textId="77777777" w:rsidR="00C742E5" w:rsidRPr="005B00C6" w:rsidRDefault="00C742E5" w:rsidP="006E3D10">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5B440227" w14:textId="77777777" w:rsidR="00C742E5" w:rsidRPr="005B00C6" w:rsidRDefault="00C742E5" w:rsidP="006E3D10">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5B1366E9" w14:textId="77777777" w:rsidR="00C742E5" w:rsidRPr="005B00C6" w:rsidRDefault="00C742E5" w:rsidP="006E3D10">
            <w:pPr>
              <w:pStyle w:val="TAL"/>
            </w:pPr>
          </w:p>
        </w:tc>
      </w:tr>
      <w:tr w:rsidR="00C742E5" w:rsidRPr="005B00C6" w14:paraId="4CACD93D" w14:textId="77777777" w:rsidTr="006E3D10">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39BB3E2" w14:textId="77777777" w:rsidR="00C742E5" w:rsidRPr="005B00C6" w:rsidRDefault="00C742E5" w:rsidP="006E3D10">
            <w:pPr>
              <w:pStyle w:val="TAC"/>
              <w:rPr>
                <w:lang w:eastAsia="zh-CN"/>
              </w:rPr>
            </w:pPr>
            <w:r w:rsidRPr="005B00C6">
              <w:rPr>
                <w:lang w:eastAsia="zh-CN"/>
              </w:rPr>
              <w:lastRenderedPageBreak/>
              <w:t>16</w:t>
            </w:r>
          </w:p>
        </w:tc>
        <w:tc>
          <w:tcPr>
            <w:tcW w:w="3543" w:type="dxa"/>
            <w:gridSpan w:val="3"/>
            <w:tcBorders>
              <w:top w:val="single" w:sz="6" w:space="0" w:color="auto"/>
              <w:left w:val="single" w:sz="4" w:space="0" w:color="auto"/>
              <w:bottom w:val="single" w:sz="6" w:space="0" w:color="auto"/>
              <w:right w:val="single" w:sz="6" w:space="0" w:color="auto"/>
            </w:tcBorders>
          </w:tcPr>
          <w:p w14:paraId="075099DB" w14:textId="77777777" w:rsidR="00C742E5" w:rsidRPr="005B00C6" w:rsidRDefault="00C742E5" w:rsidP="006E3D10">
            <w:pPr>
              <w:pStyle w:val="TAL"/>
            </w:pPr>
            <w:r w:rsidRPr="005B00C6">
              <w:t xml:space="preserve">Support provision of </w:t>
            </w:r>
            <w:proofErr w:type="spellStart"/>
            <w:r w:rsidRPr="005B00C6">
              <w:t>referenceTimeInfo</w:t>
            </w:r>
            <w:proofErr w:type="spellEnd"/>
          </w:p>
        </w:tc>
        <w:tc>
          <w:tcPr>
            <w:tcW w:w="833" w:type="dxa"/>
            <w:gridSpan w:val="3"/>
            <w:tcBorders>
              <w:top w:val="single" w:sz="6" w:space="0" w:color="auto"/>
              <w:left w:val="single" w:sz="6" w:space="0" w:color="auto"/>
              <w:bottom w:val="single" w:sz="6" w:space="0" w:color="auto"/>
              <w:right w:val="single" w:sz="4" w:space="0" w:color="auto"/>
            </w:tcBorders>
          </w:tcPr>
          <w:p w14:paraId="3A2B153D" w14:textId="77777777" w:rsidR="00C742E5" w:rsidRPr="005B00C6" w:rsidRDefault="00C742E5" w:rsidP="006E3D10">
            <w:pPr>
              <w:pStyle w:val="TAL"/>
            </w:pPr>
            <w:r w:rsidRPr="005B00C6">
              <w:t>38.306, 4.2.2</w:t>
            </w:r>
          </w:p>
        </w:tc>
        <w:tc>
          <w:tcPr>
            <w:tcW w:w="851" w:type="dxa"/>
            <w:gridSpan w:val="3"/>
            <w:tcBorders>
              <w:top w:val="single" w:sz="4" w:space="0" w:color="auto"/>
              <w:left w:val="single" w:sz="4" w:space="0" w:color="auto"/>
              <w:bottom w:val="single" w:sz="4" w:space="0" w:color="auto"/>
              <w:right w:val="single" w:sz="4" w:space="0" w:color="auto"/>
            </w:tcBorders>
          </w:tcPr>
          <w:p w14:paraId="21DAA538" w14:textId="77777777" w:rsidR="00C742E5" w:rsidRPr="005B00C6" w:rsidRDefault="00C742E5" w:rsidP="006E3D10">
            <w:pPr>
              <w:pStyle w:val="TAL"/>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
          <w:p w14:paraId="5C0129F0" w14:textId="77777777" w:rsidR="00C742E5" w:rsidRPr="005B00C6" w:rsidRDefault="00C742E5" w:rsidP="006E3D10">
            <w:pPr>
              <w:pStyle w:val="TAL"/>
            </w:pPr>
            <w:r w:rsidRPr="005B00C6">
              <w:t>pc_referenceTimeProvision_r16</w:t>
            </w:r>
          </w:p>
        </w:tc>
        <w:tc>
          <w:tcPr>
            <w:tcW w:w="567" w:type="dxa"/>
            <w:gridSpan w:val="3"/>
            <w:tcBorders>
              <w:top w:val="single" w:sz="4" w:space="0" w:color="auto"/>
              <w:left w:val="single" w:sz="4" w:space="0" w:color="auto"/>
              <w:bottom w:val="single" w:sz="4" w:space="0" w:color="auto"/>
              <w:right w:val="single" w:sz="4" w:space="0" w:color="auto"/>
            </w:tcBorders>
          </w:tcPr>
          <w:p w14:paraId="33B2B8CD" w14:textId="77777777" w:rsidR="00C742E5" w:rsidRPr="005B00C6" w:rsidRDefault="00C742E5" w:rsidP="006E3D10">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6A68576D" w14:textId="77777777" w:rsidR="00C742E5" w:rsidRPr="005B00C6" w:rsidRDefault="00C742E5" w:rsidP="006E3D10">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3FEEF153" w14:textId="77777777" w:rsidR="00C742E5" w:rsidRPr="005B00C6" w:rsidRDefault="00C742E5" w:rsidP="006E3D10">
            <w:pPr>
              <w:pStyle w:val="TAL"/>
            </w:pPr>
            <w:r w:rsidRPr="005B00C6">
              <w:t>specifically for TSC (time sensitive communication) services</w:t>
            </w:r>
          </w:p>
        </w:tc>
      </w:tr>
      <w:tr w:rsidR="00C742E5" w:rsidRPr="005B00C6" w14:paraId="0C229ADA" w14:textId="77777777" w:rsidTr="006E3D10">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E16DC11" w14:textId="77777777" w:rsidR="00C742E5" w:rsidRPr="005B00C6" w:rsidRDefault="00C742E5" w:rsidP="006E3D10">
            <w:pPr>
              <w:pStyle w:val="TAC"/>
              <w:rPr>
                <w:lang w:eastAsia="zh-CN"/>
              </w:rPr>
            </w:pPr>
            <w:r w:rsidRPr="005B00C6">
              <w:rPr>
                <w:lang w:eastAsia="zh-CN"/>
              </w:rPr>
              <w:t>17</w:t>
            </w:r>
          </w:p>
        </w:tc>
        <w:tc>
          <w:tcPr>
            <w:tcW w:w="3543" w:type="dxa"/>
            <w:gridSpan w:val="3"/>
            <w:tcBorders>
              <w:top w:val="single" w:sz="6" w:space="0" w:color="auto"/>
              <w:left w:val="single" w:sz="4" w:space="0" w:color="auto"/>
              <w:bottom w:val="single" w:sz="6" w:space="0" w:color="auto"/>
              <w:right w:val="single" w:sz="6" w:space="0" w:color="auto"/>
            </w:tcBorders>
          </w:tcPr>
          <w:p w14:paraId="6E054905" w14:textId="77777777" w:rsidR="00C742E5" w:rsidRPr="005B00C6" w:rsidRDefault="00C742E5" w:rsidP="006E3D10">
            <w:pPr>
              <w:pStyle w:val="TAL"/>
            </w:pPr>
            <w:r w:rsidRPr="005B00C6">
              <w:t>Support of RACS</w:t>
            </w:r>
          </w:p>
        </w:tc>
        <w:tc>
          <w:tcPr>
            <w:tcW w:w="833" w:type="dxa"/>
            <w:gridSpan w:val="3"/>
            <w:tcBorders>
              <w:top w:val="single" w:sz="6" w:space="0" w:color="auto"/>
              <w:left w:val="single" w:sz="6" w:space="0" w:color="auto"/>
              <w:bottom w:val="single" w:sz="6" w:space="0" w:color="auto"/>
              <w:right w:val="single" w:sz="4" w:space="0" w:color="auto"/>
            </w:tcBorders>
          </w:tcPr>
          <w:p w14:paraId="5BCF44A5" w14:textId="77777777" w:rsidR="00C742E5" w:rsidRPr="005B00C6" w:rsidRDefault="00C742E5" w:rsidP="006E3D10">
            <w:pPr>
              <w:pStyle w:val="TAL"/>
            </w:pPr>
            <w:r w:rsidRPr="005B00C6">
              <w:t>24.501, 9.11.3.1</w:t>
            </w:r>
          </w:p>
        </w:tc>
        <w:tc>
          <w:tcPr>
            <w:tcW w:w="851" w:type="dxa"/>
            <w:gridSpan w:val="3"/>
            <w:tcBorders>
              <w:top w:val="single" w:sz="4" w:space="0" w:color="auto"/>
              <w:left w:val="single" w:sz="4" w:space="0" w:color="auto"/>
              <w:bottom w:val="single" w:sz="4" w:space="0" w:color="auto"/>
              <w:right w:val="single" w:sz="4" w:space="0" w:color="auto"/>
            </w:tcBorders>
          </w:tcPr>
          <w:p w14:paraId="39894349" w14:textId="77777777" w:rsidR="00C742E5" w:rsidRPr="005B00C6" w:rsidRDefault="00C742E5" w:rsidP="006E3D10">
            <w:pPr>
              <w:pStyle w:val="TAL"/>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
          <w:p w14:paraId="61E71D16" w14:textId="77777777" w:rsidR="00C742E5" w:rsidRPr="005B00C6" w:rsidRDefault="00C742E5" w:rsidP="006E3D10">
            <w:pPr>
              <w:pStyle w:val="TAL"/>
            </w:pPr>
            <w:r w:rsidRPr="005B00C6">
              <w:t>pc_5GC_RACS</w:t>
            </w:r>
          </w:p>
        </w:tc>
        <w:tc>
          <w:tcPr>
            <w:tcW w:w="567" w:type="dxa"/>
            <w:gridSpan w:val="3"/>
            <w:tcBorders>
              <w:top w:val="single" w:sz="4" w:space="0" w:color="auto"/>
              <w:left w:val="single" w:sz="4" w:space="0" w:color="auto"/>
              <w:bottom w:val="single" w:sz="4" w:space="0" w:color="auto"/>
              <w:right w:val="single" w:sz="4" w:space="0" w:color="auto"/>
            </w:tcBorders>
          </w:tcPr>
          <w:p w14:paraId="7A53BF76" w14:textId="77777777" w:rsidR="00C742E5" w:rsidRPr="005B00C6" w:rsidRDefault="00C742E5" w:rsidP="006E3D10">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79E51656" w14:textId="77777777" w:rsidR="00C742E5" w:rsidRPr="005B00C6" w:rsidRDefault="00C742E5" w:rsidP="006E3D10">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6496E6D6" w14:textId="77777777" w:rsidR="00C742E5" w:rsidRPr="005B00C6" w:rsidRDefault="00C742E5" w:rsidP="006E3D10">
            <w:pPr>
              <w:pStyle w:val="TAL"/>
            </w:pPr>
          </w:p>
        </w:tc>
      </w:tr>
      <w:tr w:rsidR="00C742E5" w:rsidRPr="005B00C6" w14:paraId="3DAF78AA" w14:textId="77777777" w:rsidTr="006E3D10">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269B6162" w14:textId="77777777" w:rsidR="00C742E5" w:rsidRPr="005B00C6" w:rsidRDefault="00C742E5" w:rsidP="006E3D10">
            <w:pPr>
              <w:pStyle w:val="TAC"/>
              <w:rPr>
                <w:lang w:eastAsia="zh-CN"/>
              </w:rPr>
            </w:pPr>
            <w:r w:rsidRPr="005B00C6">
              <w:rPr>
                <w:lang w:eastAsia="zh-CN"/>
              </w:rPr>
              <w:t>18</w:t>
            </w:r>
          </w:p>
        </w:tc>
        <w:tc>
          <w:tcPr>
            <w:tcW w:w="3543" w:type="dxa"/>
            <w:gridSpan w:val="3"/>
            <w:tcBorders>
              <w:top w:val="single" w:sz="6" w:space="0" w:color="auto"/>
              <w:left w:val="single" w:sz="4" w:space="0" w:color="auto"/>
              <w:bottom w:val="single" w:sz="6" w:space="0" w:color="auto"/>
              <w:right w:val="single" w:sz="6" w:space="0" w:color="auto"/>
            </w:tcBorders>
          </w:tcPr>
          <w:p w14:paraId="31F3AB51" w14:textId="77777777" w:rsidR="00C742E5" w:rsidRPr="005B00C6" w:rsidRDefault="00C742E5" w:rsidP="006E3D10">
            <w:pPr>
              <w:pStyle w:val="TAL"/>
            </w:pPr>
            <w:r w:rsidRPr="005B00C6">
              <w:t>Support of RRC message Segmentation in the UL</w:t>
            </w:r>
          </w:p>
        </w:tc>
        <w:tc>
          <w:tcPr>
            <w:tcW w:w="833" w:type="dxa"/>
            <w:gridSpan w:val="3"/>
            <w:tcBorders>
              <w:top w:val="single" w:sz="6" w:space="0" w:color="auto"/>
              <w:left w:val="single" w:sz="6" w:space="0" w:color="auto"/>
              <w:bottom w:val="single" w:sz="6" w:space="0" w:color="auto"/>
              <w:right w:val="single" w:sz="4" w:space="0" w:color="auto"/>
            </w:tcBorders>
          </w:tcPr>
          <w:p w14:paraId="6C001D89" w14:textId="77777777" w:rsidR="00C742E5" w:rsidRPr="005B00C6" w:rsidRDefault="00C742E5" w:rsidP="006E3D10">
            <w:pPr>
              <w:pStyle w:val="TAL"/>
            </w:pPr>
            <w:r w:rsidRPr="005B00C6">
              <w:t>38.306, 5.4</w:t>
            </w:r>
          </w:p>
        </w:tc>
        <w:tc>
          <w:tcPr>
            <w:tcW w:w="851" w:type="dxa"/>
            <w:gridSpan w:val="3"/>
            <w:tcBorders>
              <w:top w:val="single" w:sz="4" w:space="0" w:color="auto"/>
              <w:left w:val="single" w:sz="4" w:space="0" w:color="auto"/>
              <w:bottom w:val="single" w:sz="4" w:space="0" w:color="auto"/>
              <w:right w:val="single" w:sz="4" w:space="0" w:color="auto"/>
            </w:tcBorders>
          </w:tcPr>
          <w:p w14:paraId="5B7A0C2D" w14:textId="77777777" w:rsidR="00C742E5" w:rsidRPr="005B00C6" w:rsidRDefault="00C742E5" w:rsidP="006E3D10">
            <w:pPr>
              <w:pStyle w:val="TAL"/>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
          <w:p w14:paraId="7431FA7A" w14:textId="77777777" w:rsidR="00C742E5" w:rsidRPr="005B00C6" w:rsidRDefault="00C742E5" w:rsidP="006E3D10">
            <w:pPr>
              <w:pStyle w:val="TAL"/>
            </w:pPr>
            <w:proofErr w:type="spellStart"/>
            <w:r w:rsidRPr="005B00C6">
              <w:t>pc_NR_UL_Segmentation</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3C631C3F" w14:textId="77777777" w:rsidR="00C742E5" w:rsidRPr="005B00C6" w:rsidRDefault="00C742E5" w:rsidP="006E3D10">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413F7587" w14:textId="77777777" w:rsidR="00C742E5" w:rsidRPr="005B00C6" w:rsidRDefault="00C742E5" w:rsidP="006E3D10">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3A8C9150" w14:textId="77777777" w:rsidR="00C742E5" w:rsidRPr="005B00C6" w:rsidRDefault="00C742E5" w:rsidP="006E3D10">
            <w:pPr>
              <w:pStyle w:val="TAL"/>
            </w:pPr>
            <w:r w:rsidRPr="005B00C6">
              <w:t xml:space="preserve">UE supports </w:t>
            </w:r>
            <w:proofErr w:type="spellStart"/>
            <w:r w:rsidRPr="005B00C6">
              <w:t>segmenation</w:t>
            </w:r>
            <w:proofErr w:type="spellEnd"/>
            <w:r w:rsidRPr="005B00C6">
              <w:t xml:space="preserve"> of </w:t>
            </w:r>
            <w:proofErr w:type="spellStart"/>
            <w:r w:rsidRPr="005B00C6">
              <w:t>UECapabilityInformation</w:t>
            </w:r>
            <w:proofErr w:type="spellEnd"/>
            <w:r w:rsidRPr="005B00C6">
              <w:t xml:space="preserve"> message, IF size &gt; maximum supported size of a PDCP SDU</w:t>
            </w:r>
          </w:p>
        </w:tc>
      </w:tr>
      <w:tr w:rsidR="00C742E5" w:rsidRPr="005B00C6" w14:paraId="07861529" w14:textId="77777777" w:rsidTr="006E3D10">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FB4D9FE" w14:textId="77777777" w:rsidR="00C742E5" w:rsidRPr="005B00C6" w:rsidRDefault="00C742E5" w:rsidP="006E3D10">
            <w:pPr>
              <w:pStyle w:val="TAC"/>
              <w:rPr>
                <w:lang w:eastAsia="zh-CN"/>
              </w:rPr>
            </w:pPr>
            <w:r w:rsidRPr="005B00C6">
              <w:rPr>
                <w:lang w:eastAsia="zh-CN"/>
              </w:rPr>
              <w:t>19</w:t>
            </w:r>
          </w:p>
        </w:tc>
        <w:tc>
          <w:tcPr>
            <w:tcW w:w="3543" w:type="dxa"/>
            <w:gridSpan w:val="3"/>
            <w:tcBorders>
              <w:top w:val="single" w:sz="6" w:space="0" w:color="auto"/>
              <w:left w:val="single" w:sz="4" w:space="0" w:color="auto"/>
              <w:bottom w:val="single" w:sz="6" w:space="0" w:color="auto"/>
              <w:right w:val="single" w:sz="6" w:space="0" w:color="auto"/>
            </w:tcBorders>
          </w:tcPr>
          <w:p w14:paraId="281B9CA6" w14:textId="77777777" w:rsidR="00C742E5" w:rsidRPr="005B00C6" w:rsidRDefault="00C742E5" w:rsidP="006E3D10">
            <w:pPr>
              <w:pStyle w:val="TAL"/>
            </w:pPr>
            <w:r w:rsidRPr="005B00C6">
              <w:t>Support of RRC_INACTIVE as specified in TS 38.331 [9].</w:t>
            </w:r>
          </w:p>
        </w:tc>
        <w:tc>
          <w:tcPr>
            <w:tcW w:w="833" w:type="dxa"/>
            <w:gridSpan w:val="3"/>
            <w:tcBorders>
              <w:top w:val="single" w:sz="6" w:space="0" w:color="auto"/>
              <w:left w:val="single" w:sz="6" w:space="0" w:color="auto"/>
              <w:bottom w:val="single" w:sz="6" w:space="0" w:color="auto"/>
              <w:right w:val="single" w:sz="4" w:space="0" w:color="auto"/>
            </w:tcBorders>
          </w:tcPr>
          <w:p w14:paraId="465548B2" w14:textId="77777777" w:rsidR="00C742E5" w:rsidRPr="005B00C6" w:rsidRDefault="00C742E5" w:rsidP="006E3D10">
            <w:pPr>
              <w:pStyle w:val="TAL"/>
            </w:pPr>
            <w:r w:rsidRPr="005B00C6">
              <w:t>38.306, 4.2.2</w:t>
            </w:r>
          </w:p>
        </w:tc>
        <w:tc>
          <w:tcPr>
            <w:tcW w:w="851" w:type="dxa"/>
            <w:gridSpan w:val="3"/>
            <w:tcBorders>
              <w:top w:val="single" w:sz="4" w:space="0" w:color="auto"/>
              <w:left w:val="single" w:sz="4" w:space="0" w:color="auto"/>
              <w:bottom w:val="single" w:sz="4" w:space="0" w:color="auto"/>
              <w:right w:val="single" w:sz="4" w:space="0" w:color="auto"/>
            </w:tcBorders>
          </w:tcPr>
          <w:p w14:paraId="50D2BDF0" w14:textId="77777777" w:rsidR="00C742E5" w:rsidRPr="005B00C6" w:rsidRDefault="00C742E5" w:rsidP="006E3D10">
            <w:pPr>
              <w:pStyle w:val="TAL"/>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3FCD81E5" w14:textId="77777777" w:rsidR="00C742E5" w:rsidRPr="005B00C6" w:rsidRDefault="00C742E5" w:rsidP="006E3D10">
            <w:pPr>
              <w:pStyle w:val="TAL"/>
            </w:pPr>
            <w:proofErr w:type="spellStart"/>
            <w:r w:rsidRPr="005B00C6">
              <w:t>pc_inactiveState</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49FD02A3" w14:textId="77777777" w:rsidR="00C742E5" w:rsidRPr="005B00C6" w:rsidRDefault="00C742E5" w:rsidP="006E3D10">
            <w:pPr>
              <w:pStyle w:val="TAL"/>
            </w:pPr>
            <w:r w:rsidRPr="005B00C6">
              <w:t>Yes</w:t>
            </w:r>
          </w:p>
        </w:tc>
        <w:tc>
          <w:tcPr>
            <w:tcW w:w="1559" w:type="dxa"/>
            <w:gridSpan w:val="3"/>
            <w:tcBorders>
              <w:top w:val="single" w:sz="4" w:space="0" w:color="auto"/>
              <w:left w:val="single" w:sz="4" w:space="0" w:color="auto"/>
              <w:bottom w:val="single" w:sz="4" w:space="0" w:color="auto"/>
              <w:right w:val="single" w:sz="4" w:space="0" w:color="auto"/>
            </w:tcBorders>
          </w:tcPr>
          <w:p w14:paraId="0A5AF5E5" w14:textId="77777777" w:rsidR="00C742E5" w:rsidRPr="005B00C6" w:rsidRDefault="00C742E5" w:rsidP="006E3D10">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5E97FB07" w14:textId="77777777" w:rsidR="00C742E5" w:rsidRPr="005B00C6" w:rsidRDefault="00C742E5" w:rsidP="006E3D10">
            <w:pPr>
              <w:pStyle w:val="TAL"/>
            </w:pPr>
          </w:p>
        </w:tc>
      </w:tr>
      <w:tr w:rsidR="00C742E5" w:rsidRPr="005B00C6" w14:paraId="03840B04" w14:textId="77777777" w:rsidTr="006E3D10">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3DE682A9" w14:textId="77777777" w:rsidR="00C742E5" w:rsidRPr="005B00C6" w:rsidRDefault="00C742E5" w:rsidP="006E3D10">
            <w:pPr>
              <w:pStyle w:val="TAC"/>
              <w:rPr>
                <w:lang w:eastAsia="zh-CN"/>
              </w:rPr>
            </w:pPr>
            <w:r w:rsidRPr="005B00C6">
              <w:rPr>
                <w:lang w:eastAsia="zh-CN"/>
              </w:rPr>
              <w:t>20</w:t>
            </w:r>
          </w:p>
        </w:tc>
        <w:tc>
          <w:tcPr>
            <w:tcW w:w="3543" w:type="dxa"/>
            <w:gridSpan w:val="3"/>
            <w:tcBorders>
              <w:top w:val="single" w:sz="6" w:space="0" w:color="auto"/>
              <w:left w:val="single" w:sz="4" w:space="0" w:color="auto"/>
              <w:bottom w:val="single" w:sz="6" w:space="0" w:color="auto"/>
              <w:right w:val="single" w:sz="6" w:space="0" w:color="auto"/>
            </w:tcBorders>
          </w:tcPr>
          <w:p w14:paraId="4F2F7326" w14:textId="77777777" w:rsidR="00C742E5" w:rsidRPr="005B00C6" w:rsidRDefault="00C742E5" w:rsidP="006E3D10">
            <w:pPr>
              <w:pStyle w:val="TAL"/>
            </w:pPr>
            <w:r w:rsidRPr="005B00C6">
              <w:t>Support of UE local release when the security check is successful but SOR Transparent container indicates ACK has been NOT requested</w:t>
            </w:r>
          </w:p>
        </w:tc>
        <w:tc>
          <w:tcPr>
            <w:tcW w:w="833" w:type="dxa"/>
            <w:gridSpan w:val="3"/>
            <w:tcBorders>
              <w:top w:val="single" w:sz="6" w:space="0" w:color="auto"/>
              <w:left w:val="single" w:sz="6" w:space="0" w:color="auto"/>
              <w:bottom w:val="single" w:sz="6" w:space="0" w:color="auto"/>
              <w:right w:val="single" w:sz="4" w:space="0" w:color="auto"/>
            </w:tcBorders>
          </w:tcPr>
          <w:p w14:paraId="6A6145E7" w14:textId="77777777" w:rsidR="00C742E5" w:rsidRPr="005B00C6" w:rsidRDefault="00C742E5" w:rsidP="006E3D10">
            <w:pPr>
              <w:pStyle w:val="TAL"/>
            </w:pPr>
            <w:r w:rsidRPr="005B00C6">
              <w:t>23.122</w:t>
            </w:r>
          </w:p>
          <w:p w14:paraId="30C3AB9A" w14:textId="77777777" w:rsidR="00C742E5" w:rsidRPr="005B00C6" w:rsidRDefault="00C742E5" w:rsidP="006E3D10">
            <w:pPr>
              <w:pStyle w:val="TAL"/>
            </w:pPr>
            <w:r w:rsidRPr="005B00C6">
              <w:t>clause C.2</w:t>
            </w:r>
          </w:p>
        </w:tc>
        <w:tc>
          <w:tcPr>
            <w:tcW w:w="851" w:type="dxa"/>
            <w:gridSpan w:val="3"/>
            <w:tcBorders>
              <w:top w:val="single" w:sz="4" w:space="0" w:color="auto"/>
              <w:left w:val="single" w:sz="4" w:space="0" w:color="auto"/>
              <w:bottom w:val="single" w:sz="4" w:space="0" w:color="auto"/>
              <w:right w:val="single" w:sz="4" w:space="0" w:color="auto"/>
            </w:tcBorders>
          </w:tcPr>
          <w:p w14:paraId="5D9AF003" w14:textId="77777777" w:rsidR="00C742E5" w:rsidRPr="005B00C6" w:rsidRDefault="00C742E5" w:rsidP="006E3D10">
            <w:pPr>
              <w:pStyle w:val="TAL"/>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1BF67E5B" w14:textId="77777777" w:rsidR="00C742E5" w:rsidRPr="005B00C6" w:rsidRDefault="00C742E5" w:rsidP="006E3D10">
            <w:pPr>
              <w:pStyle w:val="TAL"/>
            </w:pPr>
            <w:proofErr w:type="spellStart"/>
            <w:r w:rsidRPr="005B00C6">
              <w:t>pc_SOR_ACKNotReqLocalRel</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5A5A25AD" w14:textId="77777777" w:rsidR="00C742E5" w:rsidRPr="005B00C6" w:rsidRDefault="00C742E5" w:rsidP="006E3D10">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4F6435AA" w14:textId="77777777" w:rsidR="00C742E5" w:rsidRPr="005B00C6" w:rsidRDefault="00C742E5" w:rsidP="006E3D10">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526B901A" w14:textId="77777777" w:rsidR="00C742E5" w:rsidRPr="005B00C6" w:rsidRDefault="00C742E5" w:rsidP="006E3D10">
            <w:pPr>
              <w:pStyle w:val="TAL"/>
            </w:pPr>
          </w:p>
        </w:tc>
      </w:tr>
      <w:tr w:rsidR="00C742E5" w:rsidRPr="005B00C6" w14:paraId="329F9C39" w14:textId="77777777" w:rsidTr="006E3D10">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BA75C8F" w14:textId="77777777" w:rsidR="00C742E5" w:rsidRPr="005B00C6" w:rsidRDefault="00C742E5" w:rsidP="006E3D10">
            <w:pPr>
              <w:pStyle w:val="TAC"/>
              <w:rPr>
                <w:lang w:eastAsia="zh-CN"/>
              </w:rPr>
            </w:pPr>
            <w:r w:rsidRPr="005B00C6">
              <w:rPr>
                <w:lang w:eastAsia="zh-CN"/>
              </w:rPr>
              <w:t>21</w:t>
            </w:r>
          </w:p>
        </w:tc>
        <w:tc>
          <w:tcPr>
            <w:tcW w:w="3543" w:type="dxa"/>
            <w:gridSpan w:val="3"/>
            <w:tcBorders>
              <w:top w:val="single" w:sz="6" w:space="0" w:color="auto"/>
              <w:left w:val="single" w:sz="4" w:space="0" w:color="auto"/>
              <w:bottom w:val="single" w:sz="6" w:space="0" w:color="auto"/>
              <w:right w:val="single" w:sz="6" w:space="0" w:color="auto"/>
            </w:tcBorders>
          </w:tcPr>
          <w:p w14:paraId="5E96DE6C" w14:textId="77777777" w:rsidR="00C742E5" w:rsidRPr="005B00C6" w:rsidRDefault="00C742E5" w:rsidP="006E3D10">
            <w:pPr>
              <w:pStyle w:val="TAL"/>
            </w:pPr>
            <w:r w:rsidRPr="005B00C6">
              <w:t xml:space="preserve">Support of  RRC connection release with </w:t>
            </w:r>
            <w:proofErr w:type="spellStart"/>
            <w:r w:rsidRPr="005B00C6">
              <w:t>deprioritisation</w:t>
            </w:r>
            <w:proofErr w:type="spellEnd"/>
          </w:p>
        </w:tc>
        <w:tc>
          <w:tcPr>
            <w:tcW w:w="833" w:type="dxa"/>
            <w:gridSpan w:val="3"/>
            <w:tcBorders>
              <w:top w:val="single" w:sz="6" w:space="0" w:color="auto"/>
              <w:left w:val="single" w:sz="6" w:space="0" w:color="auto"/>
              <w:bottom w:val="single" w:sz="6" w:space="0" w:color="auto"/>
              <w:right w:val="single" w:sz="4" w:space="0" w:color="auto"/>
            </w:tcBorders>
          </w:tcPr>
          <w:p w14:paraId="5CDFB478" w14:textId="77777777" w:rsidR="00C742E5" w:rsidRPr="005B00C6" w:rsidRDefault="00C742E5" w:rsidP="006E3D10">
            <w:pPr>
              <w:pStyle w:val="TAL"/>
            </w:pPr>
            <w:r w:rsidRPr="005B00C6">
              <w:t>38.306, 5.3</w:t>
            </w:r>
          </w:p>
        </w:tc>
        <w:tc>
          <w:tcPr>
            <w:tcW w:w="851" w:type="dxa"/>
            <w:gridSpan w:val="3"/>
            <w:tcBorders>
              <w:top w:val="single" w:sz="4" w:space="0" w:color="auto"/>
              <w:left w:val="single" w:sz="4" w:space="0" w:color="auto"/>
              <w:bottom w:val="single" w:sz="4" w:space="0" w:color="auto"/>
              <w:right w:val="single" w:sz="4" w:space="0" w:color="auto"/>
            </w:tcBorders>
          </w:tcPr>
          <w:p w14:paraId="0D1B3444" w14:textId="77777777" w:rsidR="00C742E5" w:rsidRPr="005B00C6" w:rsidRDefault="00C742E5" w:rsidP="006E3D10">
            <w:pPr>
              <w:pStyle w:val="TAL"/>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67B0D1EB" w14:textId="77777777" w:rsidR="00C742E5" w:rsidRPr="005B00C6" w:rsidRDefault="00C742E5" w:rsidP="006E3D10">
            <w:pPr>
              <w:pStyle w:val="TAL"/>
            </w:pPr>
            <w:proofErr w:type="spellStart"/>
            <w:r w:rsidRPr="005B00C6">
              <w:t>pc_NR_RRC_Release_With_Deprioritisation</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05720D93" w14:textId="77777777" w:rsidR="00C742E5" w:rsidRPr="005B00C6" w:rsidRDefault="00C742E5" w:rsidP="006E3D10">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037F74C8" w14:textId="77777777" w:rsidR="00C742E5" w:rsidRPr="005B00C6" w:rsidRDefault="00C742E5" w:rsidP="006E3D10">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4BAFCEDC" w14:textId="77777777" w:rsidR="00C742E5" w:rsidRPr="005B00C6" w:rsidRDefault="00C742E5" w:rsidP="006E3D10">
            <w:pPr>
              <w:pStyle w:val="TAL"/>
            </w:pPr>
          </w:p>
        </w:tc>
      </w:tr>
      <w:tr w:rsidR="00C742E5" w:rsidRPr="005B00C6" w14:paraId="18B7DD0D" w14:textId="77777777" w:rsidTr="006E3D10">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3039096E" w14:textId="77777777" w:rsidR="00C742E5" w:rsidRPr="005B00C6" w:rsidRDefault="00C742E5" w:rsidP="006E3D10">
            <w:pPr>
              <w:pStyle w:val="TAC"/>
              <w:rPr>
                <w:lang w:eastAsia="zh-CN"/>
              </w:rPr>
            </w:pPr>
            <w:r w:rsidRPr="005B00C6">
              <w:rPr>
                <w:lang w:eastAsia="zh-CN"/>
              </w:rPr>
              <w:t>22</w:t>
            </w:r>
          </w:p>
        </w:tc>
        <w:tc>
          <w:tcPr>
            <w:tcW w:w="3543" w:type="dxa"/>
            <w:gridSpan w:val="3"/>
            <w:tcBorders>
              <w:top w:val="single" w:sz="6" w:space="0" w:color="auto"/>
              <w:left w:val="single" w:sz="4" w:space="0" w:color="auto"/>
              <w:bottom w:val="single" w:sz="6" w:space="0" w:color="auto"/>
              <w:right w:val="single" w:sz="6" w:space="0" w:color="auto"/>
            </w:tcBorders>
          </w:tcPr>
          <w:p w14:paraId="172B88D2" w14:textId="77777777" w:rsidR="00C742E5" w:rsidRPr="005B00C6" w:rsidRDefault="00C742E5" w:rsidP="006E3D10">
            <w:pPr>
              <w:pStyle w:val="TAL"/>
            </w:pPr>
            <w:r w:rsidRPr="005B00C6">
              <w:t>Support of RRC connection establishment failure with temporary offset</w:t>
            </w:r>
          </w:p>
        </w:tc>
        <w:tc>
          <w:tcPr>
            <w:tcW w:w="833" w:type="dxa"/>
            <w:gridSpan w:val="3"/>
            <w:tcBorders>
              <w:top w:val="single" w:sz="6" w:space="0" w:color="auto"/>
              <w:left w:val="single" w:sz="6" w:space="0" w:color="auto"/>
              <w:bottom w:val="single" w:sz="6" w:space="0" w:color="auto"/>
              <w:right w:val="single" w:sz="4" w:space="0" w:color="auto"/>
            </w:tcBorders>
          </w:tcPr>
          <w:p w14:paraId="7C2C9B2E" w14:textId="77777777" w:rsidR="00C742E5" w:rsidRPr="005B00C6" w:rsidRDefault="00C742E5" w:rsidP="006E3D10">
            <w:pPr>
              <w:pStyle w:val="TAL"/>
            </w:pPr>
            <w:r w:rsidRPr="005B00C6">
              <w:t>38.306, 5.3</w:t>
            </w:r>
          </w:p>
        </w:tc>
        <w:tc>
          <w:tcPr>
            <w:tcW w:w="851" w:type="dxa"/>
            <w:gridSpan w:val="3"/>
            <w:tcBorders>
              <w:top w:val="single" w:sz="4" w:space="0" w:color="auto"/>
              <w:left w:val="single" w:sz="4" w:space="0" w:color="auto"/>
              <w:bottom w:val="single" w:sz="4" w:space="0" w:color="auto"/>
              <w:right w:val="single" w:sz="4" w:space="0" w:color="auto"/>
            </w:tcBorders>
          </w:tcPr>
          <w:p w14:paraId="564A2B12" w14:textId="77777777" w:rsidR="00C742E5" w:rsidRPr="005B00C6" w:rsidRDefault="00C742E5" w:rsidP="006E3D10">
            <w:pPr>
              <w:pStyle w:val="TAL"/>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76633903" w14:textId="77777777" w:rsidR="00C742E5" w:rsidRPr="005B00C6" w:rsidRDefault="00C742E5" w:rsidP="006E3D10">
            <w:pPr>
              <w:pStyle w:val="TAL"/>
            </w:pPr>
            <w:proofErr w:type="spellStart"/>
            <w:r w:rsidRPr="005B00C6">
              <w:t>pc_NR_RRC_ConEstFail_With_TempOffset</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578F225F" w14:textId="77777777" w:rsidR="00C742E5" w:rsidRPr="005B00C6" w:rsidRDefault="00C742E5" w:rsidP="006E3D10">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29268123" w14:textId="77777777" w:rsidR="00C742E5" w:rsidRPr="005B00C6" w:rsidRDefault="00C742E5" w:rsidP="006E3D10">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4534E166" w14:textId="77777777" w:rsidR="00C742E5" w:rsidRPr="005B00C6" w:rsidRDefault="00C742E5" w:rsidP="006E3D10">
            <w:pPr>
              <w:pStyle w:val="TAL"/>
            </w:pPr>
          </w:p>
        </w:tc>
      </w:tr>
      <w:tr w:rsidR="00C742E5" w:rsidRPr="005B00C6" w14:paraId="21CD456E" w14:textId="77777777" w:rsidTr="006E3D10">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60A7EAC7" w14:textId="77777777" w:rsidR="00C742E5" w:rsidRPr="005B00C6" w:rsidRDefault="00C742E5" w:rsidP="006E3D10">
            <w:pPr>
              <w:pStyle w:val="TAC"/>
              <w:rPr>
                <w:lang w:eastAsia="zh-CN"/>
              </w:rPr>
            </w:pPr>
            <w:r w:rsidRPr="005B00C6">
              <w:rPr>
                <w:lang w:eastAsia="zh-CN"/>
              </w:rPr>
              <w:t>23</w:t>
            </w:r>
          </w:p>
        </w:tc>
        <w:tc>
          <w:tcPr>
            <w:tcW w:w="3543" w:type="dxa"/>
            <w:gridSpan w:val="3"/>
            <w:tcBorders>
              <w:top w:val="single" w:sz="6" w:space="0" w:color="auto"/>
              <w:left w:val="single" w:sz="4" w:space="0" w:color="auto"/>
              <w:bottom w:val="single" w:sz="6" w:space="0" w:color="auto"/>
              <w:right w:val="single" w:sz="6" w:space="0" w:color="auto"/>
            </w:tcBorders>
          </w:tcPr>
          <w:p w14:paraId="24E6B0D5" w14:textId="77777777" w:rsidR="00C742E5" w:rsidRPr="005B00C6" w:rsidRDefault="00C742E5" w:rsidP="006E3D10">
            <w:pPr>
              <w:pStyle w:val="TAL"/>
            </w:pPr>
            <w:r w:rsidRPr="005B00C6">
              <w:t>Support of Closed Access Group</w:t>
            </w:r>
          </w:p>
        </w:tc>
        <w:tc>
          <w:tcPr>
            <w:tcW w:w="833" w:type="dxa"/>
            <w:gridSpan w:val="3"/>
            <w:tcBorders>
              <w:top w:val="single" w:sz="6" w:space="0" w:color="auto"/>
              <w:left w:val="single" w:sz="6" w:space="0" w:color="auto"/>
              <w:bottom w:val="single" w:sz="6" w:space="0" w:color="auto"/>
              <w:right w:val="single" w:sz="4" w:space="0" w:color="auto"/>
            </w:tcBorders>
          </w:tcPr>
          <w:p w14:paraId="411A9B5E" w14:textId="77777777" w:rsidR="00C742E5" w:rsidRPr="005B00C6" w:rsidRDefault="00C742E5" w:rsidP="006E3D10">
            <w:pPr>
              <w:pStyle w:val="TAL"/>
            </w:pPr>
            <w:r w:rsidRPr="005B00C6">
              <w:t>24.501, 9.11.3.1</w:t>
            </w:r>
          </w:p>
        </w:tc>
        <w:tc>
          <w:tcPr>
            <w:tcW w:w="851" w:type="dxa"/>
            <w:gridSpan w:val="3"/>
            <w:tcBorders>
              <w:top w:val="single" w:sz="4" w:space="0" w:color="auto"/>
              <w:left w:val="single" w:sz="4" w:space="0" w:color="auto"/>
              <w:bottom w:val="single" w:sz="4" w:space="0" w:color="auto"/>
              <w:right w:val="single" w:sz="4" w:space="0" w:color="auto"/>
            </w:tcBorders>
          </w:tcPr>
          <w:p w14:paraId="34C743A2" w14:textId="77777777" w:rsidR="00C742E5" w:rsidRPr="005B00C6" w:rsidRDefault="00C742E5" w:rsidP="006E3D10">
            <w:pPr>
              <w:pStyle w:val="TAL"/>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
          <w:p w14:paraId="5B7A7990" w14:textId="77777777" w:rsidR="00C742E5" w:rsidRPr="005B00C6" w:rsidRDefault="00C742E5" w:rsidP="006E3D10">
            <w:pPr>
              <w:pStyle w:val="TAL"/>
            </w:pPr>
            <w:proofErr w:type="spellStart"/>
            <w:r w:rsidRPr="005B00C6">
              <w:t>pc_CAG</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04966FBE" w14:textId="77777777" w:rsidR="00C742E5" w:rsidRPr="005B00C6" w:rsidRDefault="00C742E5" w:rsidP="006E3D10">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1A498B1E" w14:textId="77777777" w:rsidR="00C742E5" w:rsidRPr="005B00C6" w:rsidRDefault="00C742E5" w:rsidP="006E3D10">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126AAF21" w14:textId="77777777" w:rsidR="00C742E5" w:rsidRPr="005B00C6" w:rsidRDefault="00C742E5" w:rsidP="006E3D10">
            <w:pPr>
              <w:pStyle w:val="TAL"/>
            </w:pPr>
          </w:p>
        </w:tc>
      </w:tr>
      <w:tr w:rsidR="00C742E5" w:rsidRPr="005B00C6" w14:paraId="09BFBD08" w14:textId="77777777" w:rsidTr="006E3D10">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5AED4887" w14:textId="77777777" w:rsidR="00C742E5" w:rsidRPr="005B00C6" w:rsidRDefault="00C742E5" w:rsidP="006E3D10">
            <w:pPr>
              <w:pStyle w:val="TAC"/>
              <w:rPr>
                <w:lang w:eastAsia="zh-CN"/>
              </w:rPr>
            </w:pPr>
            <w:r w:rsidRPr="005B00C6">
              <w:rPr>
                <w:lang w:eastAsia="zh-CN"/>
              </w:rPr>
              <w:t>24</w:t>
            </w:r>
          </w:p>
        </w:tc>
        <w:tc>
          <w:tcPr>
            <w:tcW w:w="3543" w:type="dxa"/>
            <w:gridSpan w:val="3"/>
            <w:tcBorders>
              <w:top w:val="single" w:sz="6" w:space="0" w:color="auto"/>
              <w:left w:val="single" w:sz="4" w:space="0" w:color="auto"/>
              <w:bottom w:val="single" w:sz="6" w:space="0" w:color="auto"/>
              <w:right w:val="single" w:sz="6" w:space="0" w:color="auto"/>
            </w:tcBorders>
          </w:tcPr>
          <w:p w14:paraId="5C044C64" w14:textId="77777777" w:rsidR="00C742E5" w:rsidRPr="005B00C6" w:rsidRDefault="00C742E5" w:rsidP="006E3D10">
            <w:pPr>
              <w:pStyle w:val="TAL"/>
            </w:pPr>
            <w:r w:rsidRPr="005B00C6">
              <w:t>Support of Stand-alone Non-Public Network</w:t>
            </w:r>
          </w:p>
        </w:tc>
        <w:tc>
          <w:tcPr>
            <w:tcW w:w="833" w:type="dxa"/>
            <w:gridSpan w:val="3"/>
            <w:tcBorders>
              <w:top w:val="single" w:sz="6" w:space="0" w:color="auto"/>
              <w:left w:val="single" w:sz="6" w:space="0" w:color="auto"/>
              <w:bottom w:val="single" w:sz="6" w:space="0" w:color="auto"/>
              <w:right w:val="single" w:sz="4" w:space="0" w:color="auto"/>
            </w:tcBorders>
          </w:tcPr>
          <w:p w14:paraId="2BF38101" w14:textId="77777777" w:rsidR="00C742E5" w:rsidRPr="005B00C6" w:rsidRDefault="00C742E5" w:rsidP="006E3D10">
            <w:pPr>
              <w:pStyle w:val="TAL"/>
            </w:pPr>
            <w:r w:rsidRPr="005B00C6">
              <w:t>23.501, 3.1</w:t>
            </w:r>
          </w:p>
        </w:tc>
        <w:tc>
          <w:tcPr>
            <w:tcW w:w="851" w:type="dxa"/>
            <w:gridSpan w:val="3"/>
            <w:tcBorders>
              <w:top w:val="single" w:sz="4" w:space="0" w:color="auto"/>
              <w:left w:val="single" w:sz="4" w:space="0" w:color="auto"/>
              <w:bottom w:val="single" w:sz="4" w:space="0" w:color="auto"/>
              <w:right w:val="single" w:sz="4" w:space="0" w:color="auto"/>
            </w:tcBorders>
          </w:tcPr>
          <w:p w14:paraId="37A8D3B0" w14:textId="77777777" w:rsidR="00C742E5" w:rsidRPr="005B00C6" w:rsidRDefault="00C742E5" w:rsidP="006E3D10">
            <w:pPr>
              <w:pStyle w:val="TAL"/>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
          <w:p w14:paraId="62CDD5FC" w14:textId="77777777" w:rsidR="00C742E5" w:rsidRPr="005B00C6" w:rsidRDefault="00C742E5" w:rsidP="006E3D10">
            <w:pPr>
              <w:pStyle w:val="TAL"/>
            </w:pPr>
            <w:proofErr w:type="spellStart"/>
            <w:r w:rsidRPr="005B00C6">
              <w:t>pc_SNPN</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0D971697" w14:textId="77777777" w:rsidR="00C742E5" w:rsidRPr="005B00C6" w:rsidRDefault="00C742E5" w:rsidP="006E3D10">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784A63DC" w14:textId="77777777" w:rsidR="00C742E5" w:rsidRPr="005B00C6" w:rsidRDefault="00C742E5" w:rsidP="006E3D10">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58E5FA4A" w14:textId="77777777" w:rsidR="00C742E5" w:rsidRPr="005B00C6" w:rsidRDefault="00C742E5" w:rsidP="006E3D10">
            <w:pPr>
              <w:pStyle w:val="TAL"/>
            </w:pPr>
          </w:p>
        </w:tc>
      </w:tr>
      <w:tr w:rsidR="00C742E5" w:rsidRPr="005B00C6" w14:paraId="40D08CE0" w14:textId="77777777" w:rsidTr="006E3D10">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BC38EB6" w14:textId="77777777" w:rsidR="00C742E5" w:rsidRPr="005B00C6" w:rsidRDefault="00C742E5" w:rsidP="006E3D10">
            <w:pPr>
              <w:pStyle w:val="TAC"/>
              <w:rPr>
                <w:lang w:eastAsia="zh-CN"/>
              </w:rPr>
            </w:pPr>
            <w:r w:rsidRPr="005B00C6">
              <w:rPr>
                <w:lang w:eastAsia="zh-CN"/>
              </w:rPr>
              <w:t>25</w:t>
            </w:r>
          </w:p>
        </w:tc>
        <w:tc>
          <w:tcPr>
            <w:tcW w:w="3543" w:type="dxa"/>
            <w:gridSpan w:val="3"/>
            <w:tcBorders>
              <w:top w:val="single" w:sz="6" w:space="0" w:color="auto"/>
              <w:left w:val="single" w:sz="4" w:space="0" w:color="auto"/>
              <w:bottom w:val="single" w:sz="6" w:space="0" w:color="auto"/>
              <w:right w:val="single" w:sz="6" w:space="0" w:color="auto"/>
            </w:tcBorders>
          </w:tcPr>
          <w:p w14:paraId="38469570" w14:textId="77777777" w:rsidR="00C742E5" w:rsidRPr="005B00C6" w:rsidRDefault="00C742E5" w:rsidP="006E3D10">
            <w:pPr>
              <w:pStyle w:val="TAL"/>
            </w:pPr>
            <w:r w:rsidRPr="005B00C6">
              <w:t>Support of test function SET UL MESSAGE for using a preconfigured UE capability container over NR</w:t>
            </w:r>
          </w:p>
        </w:tc>
        <w:tc>
          <w:tcPr>
            <w:tcW w:w="833" w:type="dxa"/>
            <w:gridSpan w:val="3"/>
            <w:tcBorders>
              <w:top w:val="single" w:sz="6" w:space="0" w:color="auto"/>
              <w:left w:val="single" w:sz="6" w:space="0" w:color="auto"/>
              <w:bottom w:val="single" w:sz="6" w:space="0" w:color="auto"/>
              <w:right w:val="single" w:sz="4" w:space="0" w:color="auto"/>
            </w:tcBorders>
          </w:tcPr>
          <w:p w14:paraId="06DFC1CF" w14:textId="77777777" w:rsidR="00C742E5" w:rsidRPr="005B00C6" w:rsidRDefault="00C742E5" w:rsidP="006E3D10">
            <w:pPr>
              <w:pStyle w:val="TAL"/>
            </w:pPr>
            <w:r w:rsidRPr="005B00C6">
              <w:t>38.509, 5.9</w:t>
            </w:r>
          </w:p>
        </w:tc>
        <w:tc>
          <w:tcPr>
            <w:tcW w:w="851" w:type="dxa"/>
            <w:gridSpan w:val="3"/>
            <w:tcBorders>
              <w:top w:val="single" w:sz="4" w:space="0" w:color="auto"/>
              <w:left w:val="single" w:sz="4" w:space="0" w:color="auto"/>
              <w:bottom w:val="single" w:sz="4" w:space="0" w:color="auto"/>
              <w:right w:val="single" w:sz="4" w:space="0" w:color="auto"/>
            </w:tcBorders>
          </w:tcPr>
          <w:p w14:paraId="511AC6B0" w14:textId="77777777" w:rsidR="00C742E5" w:rsidRPr="005B00C6" w:rsidRDefault="00C742E5" w:rsidP="006E3D10">
            <w:pPr>
              <w:pStyle w:val="TAL"/>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
          <w:p w14:paraId="0B453963" w14:textId="77777777" w:rsidR="00C742E5" w:rsidRPr="005B00C6" w:rsidRDefault="00C742E5" w:rsidP="006E3D10">
            <w:pPr>
              <w:pStyle w:val="TAL"/>
            </w:pPr>
            <w:proofErr w:type="spellStart"/>
            <w:r w:rsidRPr="005B00C6">
              <w:t>pc_Set_UE_Cap_Info_NR</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79B75092" w14:textId="77777777" w:rsidR="00C742E5" w:rsidRPr="005B00C6" w:rsidRDefault="00C742E5" w:rsidP="006E3D10">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089AE76E" w14:textId="77777777" w:rsidR="00C742E5" w:rsidRPr="005B00C6" w:rsidRDefault="00C742E5" w:rsidP="006E3D10">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39AD1A23" w14:textId="77777777" w:rsidR="00C742E5" w:rsidRPr="005B00C6" w:rsidRDefault="00C742E5" w:rsidP="006E3D10">
            <w:pPr>
              <w:pStyle w:val="TAL"/>
            </w:pPr>
          </w:p>
        </w:tc>
      </w:tr>
      <w:tr w:rsidR="00C742E5" w:rsidRPr="005B00C6" w14:paraId="7DE0870B" w14:textId="77777777" w:rsidTr="006E3D10">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BB95740" w14:textId="77777777" w:rsidR="00C742E5" w:rsidRPr="005B00C6" w:rsidRDefault="00C742E5" w:rsidP="006E3D10">
            <w:pPr>
              <w:pStyle w:val="TAC"/>
              <w:rPr>
                <w:lang w:eastAsia="zh-CN"/>
              </w:rPr>
            </w:pPr>
            <w:r w:rsidRPr="005B00C6">
              <w:rPr>
                <w:lang w:eastAsia="zh-CN"/>
              </w:rPr>
              <w:t>26</w:t>
            </w:r>
          </w:p>
        </w:tc>
        <w:tc>
          <w:tcPr>
            <w:tcW w:w="3543" w:type="dxa"/>
            <w:gridSpan w:val="3"/>
            <w:tcBorders>
              <w:top w:val="single" w:sz="6" w:space="0" w:color="auto"/>
              <w:left w:val="single" w:sz="4" w:space="0" w:color="auto"/>
              <w:bottom w:val="single" w:sz="6" w:space="0" w:color="auto"/>
              <w:right w:val="single" w:sz="6" w:space="0" w:color="auto"/>
            </w:tcBorders>
          </w:tcPr>
          <w:p w14:paraId="3054FEFA" w14:textId="77777777" w:rsidR="00C742E5" w:rsidRPr="005B00C6" w:rsidRDefault="00C742E5" w:rsidP="006E3D10">
            <w:pPr>
              <w:pStyle w:val="TAL"/>
              <w:rPr>
                <w:lang w:eastAsia="zh-CN"/>
              </w:rPr>
            </w:pPr>
            <w:r w:rsidRPr="005B00C6">
              <w:rPr>
                <w:lang w:eastAsia="zh-CN"/>
              </w:rPr>
              <w:t>Support of n</w:t>
            </w:r>
            <w:r w:rsidRPr="005B00C6">
              <w:t>etwork slice-specific authentication and authorization</w:t>
            </w:r>
          </w:p>
        </w:tc>
        <w:tc>
          <w:tcPr>
            <w:tcW w:w="833" w:type="dxa"/>
            <w:gridSpan w:val="3"/>
            <w:tcBorders>
              <w:top w:val="single" w:sz="6" w:space="0" w:color="auto"/>
              <w:left w:val="single" w:sz="6" w:space="0" w:color="auto"/>
              <w:bottom w:val="single" w:sz="6" w:space="0" w:color="auto"/>
              <w:right w:val="single" w:sz="4" w:space="0" w:color="auto"/>
            </w:tcBorders>
          </w:tcPr>
          <w:p w14:paraId="47C696A9" w14:textId="77777777" w:rsidR="00C742E5" w:rsidRPr="005B00C6" w:rsidRDefault="00C742E5" w:rsidP="006E3D10">
            <w:pPr>
              <w:pStyle w:val="TAL"/>
            </w:pPr>
            <w:r w:rsidRPr="005B00C6">
              <w:t>24.501, 9.11.3.1</w:t>
            </w:r>
          </w:p>
        </w:tc>
        <w:tc>
          <w:tcPr>
            <w:tcW w:w="851" w:type="dxa"/>
            <w:gridSpan w:val="3"/>
            <w:tcBorders>
              <w:top w:val="single" w:sz="4" w:space="0" w:color="auto"/>
              <w:left w:val="single" w:sz="4" w:space="0" w:color="auto"/>
              <w:bottom w:val="single" w:sz="4" w:space="0" w:color="auto"/>
              <w:right w:val="single" w:sz="4" w:space="0" w:color="auto"/>
            </w:tcBorders>
          </w:tcPr>
          <w:p w14:paraId="288EA311" w14:textId="77777777" w:rsidR="00C742E5" w:rsidRPr="005B00C6" w:rsidRDefault="00C742E5" w:rsidP="006E3D10">
            <w:pPr>
              <w:pStyle w:val="TAL"/>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
          <w:p w14:paraId="03129C92" w14:textId="77777777" w:rsidR="00C742E5" w:rsidRPr="005B00C6" w:rsidRDefault="00C742E5" w:rsidP="006E3D10">
            <w:pPr>
              <w:pStyle w:val="TAL"/>
              <w:rPr>
                <w:lang w:eastAsia="zh-CN"/>
              </w:rPr>
            </w:pPr>
            <w:r w:rsidRPr="005B00C6">
              <w:t>pc_5GC_</w:t>
            </w:r>
            <w:r w:rsidRPr="005B00C6">
              <w:rPr>
                <w:lang w:eastAsia="zh-CN"/>
              </w:rPr>
              <w:t>NSSAA</w:t>
            </w:r>
          </w:p>
        </w:tc>
        <w:tc>
          <w:tcPr>
            <w:tcW w:w="567" w:type="dxa"/>
            <w:gridSpan w:val="3"/>
            <w:tcBorders>
              <w:top w:val="single" w:sz="4" w:space="0" w:color="auto"/>
              <w:left w:val="single" w:sz="4" w:space="0" w:color="auto"/>
              <w:bottom w:val="single" w:sz="4" w:space="0" w:color="auto"/>
              <w:right w:val="single" w:sz="4" w:space="0" w:color="auto"/>
            </w:tcBorders>
          </w:tcPr>
          <w:p w14:paraId="7C0D34E6" w14:textId="77777777" w:rsidR="00C742E5" w:rsidRPr="005B00C6" w:rsidRDefault="00C742E5" w:rsidP="006E3D10">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21B34DAD" w14:textId="77777777" w:rsidR="00C742E5" w:rsidRPr="005B00C6" w:rsidRDefault="00C742E5" w:rsidP="006E3D10">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76B7A276" w14:textId="77777777" w:rsidR="00C742E5" w:rsidRPr="005B00C6" w:rsidRDefault="00C742E5" w:rsidP="006E3D10">
            <w:pPr>
              <w:pStyle w:val="TAL"/>
            </w:pPr>
          </w:p>
        </w:tc>
      </w:tr>
      <w:tr w:rsidR="00C742E5" w:rsidRPr="005B00C6" w14:paraId="3D17945E" w14:textId="77777777" w:rsidTr="006E3D10">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29A9ACB4" w14:textId="77777777" w:rsidR="00C742E5" w:rsidRPr="005B00C6" w:rsidDel="00B74634" w:rsidRDefault="00C742E5" w:rsidP="006E3D10">
            <w:pPr>
              <w:pStyle w:val="TAC"/>
              <w:rPr>
                <w:lang w:eastAsia="zh-CN"/>
              </w:rPr>
            </w:pPr>
            <w:r w:rsidRPr="005B00C6">
              <w:rPr>
                <w:lang w:eastAsia="zh-CN"/>
              </w:rPr>
              <w:t>27</w:t>
            </w:r>
          </w:p>
        </w:tc>
        <w:tc>
          <w:tcPr>
            <w:tcW w:w="3543" w:type="dxa"/>
            <w:gridSpan w:val="3"/>
            <w:tcBorders>
              <w:top w:val="single" w:sz="6" w:space="0" w:color="auto"/>
              <w:left w:val="single" w:sz="4" w:space="0" w:color="auto"/>
              <w:bottom w:val="single" w:sz="6" w:space="0" w:color="auto"/>
              <w:right w:val="single" w:sz="6" w:space="0" w:color="auto"/>
            </w:tcBorders>
          </w:tcPr>
          <w:p w14:paraId="6D534B08" w14:textId="77777777" w:rsidR="00C742E5" w:rsidRPr="005B00C6" w:rsidRDefault="00C742E5" w:rsidP="006E3D10">
            <w:pPr>
              <w:pStyle w:val="TAL"/>
              <w:rPr>
                <w:lang w:eastAsia="zh-CN"/>
              </w:rPr>
            </w:pPr>
            <w:r w:rsidRPr="005B00C6">
              <w:rPr>
                <w:lang w:eastAsia="zh-CN"/>
              </w:rPr>
              <w:t>Support of EAP-AKA’ as EAP method for network slice-specific authentication and authorization</w:t>
            </w:r>
          </w:p>
        </w:tc>
        <w:tc>
          <w:tcPr>
            <w:tcW w:w="833" w:type="dxa"/>
            <w:gridSpan w:val="3"/>
            <w:tcBorders>
              <w:top w:val="single" w:sz="6" w:space="0" w:color="auto"/>
              <w:left w:val="single" w:sz="6" w:space="0" w:color="auto"/>
              <w:bottom w:val="single" w:sz="6" w:space="0" w:color="auto"/>
              <w:right w:val="single" w:sz="4" w:space="0" w:color="auto"/>
            </w:tcBorders>
          </w:tcPr>
          <w:p w14:paraId="2F726359" w14:textId="77777777" w:rsidR="00C742E5" w:rsidRPr="005B00C6" w:rsidRDefault="00C742E5" w:rsidP="006E3D10">
            <w:pPr>
              <w:pStyle w:val="TAL"/>
              <w:rPr>
                <w:lang w:eastAsia="zh-CN"/>
              </w:rPr>
            </w:pPr>
            <w:r w:rsidRPr="005B00C6">
              <w:rPr>
                <w:lang w:eastAsia="zh-CN"/>
              </w:rPr>
              <w:t>24.501, 5.4.7</w:t>
            </w:r>
          </w:p>
        </w:tc>
        <w:tc>
          <w:tcPr>
            <w:tcW w:w="851" w:type="dxa"/>
            <w:gridSpan w:val="3"/>
            <w:tcBorders>
              <w:top w:val="single" w:sz="4" w:space="0" w:color="auto"/>
              <w:left w:val="single" w:sz="4" w:space="0" w:color="auto"/>
              <w:bottom w:val="single" w:sz="4" w:space="0" w:color="auto"/>
              <w:right w:val="single" w:sz="4" w:space="0" w:color="auto"/>
            </w:tcBorders>
          </w:tcPr>
          <w:p w14:paraId="525A2778" w14:textId="77777777" w:rsidR="00C742E5" w:rsidRPr="005B00C6" w:rsidRDefault="00C742E5" w:rsidP="006E3D10">
            <w:pPr>
              <w:pStyle w:val="TAL"/>
              <w:rPr>
                <w:lang w:eastAsia="zh-CN"/>
              </w:rPr>
            </w:pPr>
            <w:r w:rsidRPr="005B00C6">
              <w:rPr>
                <w:lang w:eastAsia="zh-CN"/>
              </w:rPr>
              <w:t>Rel-16</w:t>
            </w:r>
          </w:p>
        </w:tc>
        <w:tc>
          <w:tcPr>
            <w:tcW w:w="1559" w:type="dxa"/>
            <w:gridSpan w:val="3"/>
            <w:tcBorders>
              <w:top w:val="single" w:sz="4" w:space="0" w:color="auto"/>
              <w:left w:val="single" w:sz="4" w:space="0" w:color="auto"/>
              <w:bottom w:val="single" w:sz="4" w:space="0" w:color="auto"/>
              <w:right w:val="single" w:sz="4" w:space="0" w:color="auto"/>
            </w:tcBorders>
          </w:tcPr>
          <w:p w14:paraId="67A91423" w14:textId="77777777" w:rsidR="00C742E5" w:rsidRPr="005B00C6" w:rsidRDefault="00C742E5" w:rsidP="006E3D10">
            <w:pPr>
              <w:pStyle w:val="TAL"/>
              <w:rPr>
                <w:lang w:eastAsia="zh-CN"/>
              </w:rPr>
            </w:pPr>
            <w:r w:rsidRPr="005B00C6">
              <w:rPr>
                <w:lang w:eastAsia="zh-CN"/>
              </w:rPr>
              <w:t>pc_5GC_NSSAA_EAP_AKA_Prime</w:t>
            </w:r>
          </w:p>
        </w:tc>
        <w:tc>
          <w:tcPr>
            <w:tcW w:w="567" w:type="dxa"/>
            <w:gridSpan w:val="3"/>
            <w:tcBorders>
              <w:top w:val="single" w:sz="4" w:space="0" w:color="auto"/>
              <w:left w:val="single" w:sz="4" w:space="0" w:color="auto"/>
              <w:bottom w:val="single" w:sz="4" w:space="0" w:color="auto"/>
              <w:right w:val="single" w:sz="4" w:space="0" w:color="auto"/>
            </w:tcBorders>
          </w:tcPr>
          <w:p w14:paraId="5C7671FB" w14:textId="77777777" w:rsidR="00C742E5" w:rsidRPr="005B00C6" w:rsidRDefault="00C742E5" w:rsidP="006E3D10">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46FFA045" w14:textId="77777777" w:rsidR="00C742E5" w:rsidRPr="005B00C6" w:rsidRDefault="00C742E5" w:rsidP="006E3D10">
            <w:pPr>
              <w:pStyle w:val="TAL"/>
              <w:rPr>
                <w:highlight w:val="green"/>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57B45B18" w14:textId="77777777" w:rsidR="00C742E5" w:rsidRPr="005B00C6" w:rsidRDefault="00C742E5" w:rsidP="006E3D10">
            <w:pPr>
              <w:pStyle w:val="TAL"/>
              <w:rPr>
                <w:highlight w:val="green"/>
                <w:lang w:eastAsia="zh-CN"/>
              </w:rPr>
            </w:pPr>
          </w:p>
        </w:tc>
      </w:tr>
      <w:tr w:rsidR="00C742E5" w:rsidRPr="005B00C6" w14:paraId="336BFAD4" w14:textId="77777777" w:rsidTr="006E3D10">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CA39C29" w14:textId="77777777" w:rsidR="00C742E5" w:rsidRPr="005B00C6" w:rsidRDefault="00C742E5" w:rsidP="006E3D10">
            <w:pPr>
              <w:pStyle w:val="TAC"/>
              <w:rPr>
                <w:lang w:eastAsia="zh-CN"/>
              </w:rPr>
            </w:pPr>
            <w:r w:rsidRPr="005B00C6">
              <w:rPr>
                <w:lang w:eastAsia="zh-CN"/>
              </w:rPr>
              <w:t>28</w:t>
            </w:r>
          </w:p>
        </w:tc>
        <w:tc>
          <w:tcPr>
            <w:tcW w:w="3543" w:type="dxa"/>
            <w:gridSpan w:val="3"/>
            <w:tcBorders>
              <w:top w:val="single" w:sz="6" w:space="0" w:color="auto"/>
              <w:left w:val="single" w:sz="4" w:space="0" w:color="auto"/>
              <w:bottom w:val="single" w:sz="6" w:space="0" w:color="auto"/>
              <w:right w:val="single" w:sz="6" w:space="0" w:color="auto"/>
            </w:tcBorders>
          </w:tcPr>
          <w:p w14:paraId="3BAAABB5" w14:textId="77777777" w:rsidR="00C742E5" w:rsidRPr="005B00C6" w:rsidRDefault="00C742E5" w:rsidP="006E3D10">
            <w:pPr>
              <w:pStyle w:val="TAL"/>
              <w:rPr>
                <w:lang w:eastAsia="zh-CN"/>
              </w:rPr>
            </w:pPr>
            <w:r w:rsidRPr="005B00C6">
              <w:rPr>
                <w:lang w:eastAsia="zh-CN"/>
              </w:rPr>
              <w:t>Support reduced control plane latency as defined in TS 38.331 [9]</w:t>
            </w:r>
          </w:p>
        </w:tc>
        <w:tc>
          <w:tcPr>
            <w:tcW w:w="833" w:type="dxa"/>
            <w:gridSpan w:val="3"/>
            <w:tcBorders>
              <w:top w:val="single" w:sz="6" w:space="0" w:color="auto"/>
              <w:left w:val="single" w:sz="6" w:space="0" w:color="auto"/>
              <w:bottom w:val="single" w:sz="6" w:space="0" w:color="auto"/>
              <w:right w:val="single" w:sz="4" w:space="0" w:color="auto"/>
            </w:tcBorders>
          </w:tcPr>
          <w:p w14:paraId="1D8A1E4A" w14:textId="77777777" w:rsidR="00C742E5" w:rsidRPr="005B00C6" w:rsidRDefault="00C742E5" w:rsidP="006E3D10">
            <w:pPr>
              <w:pStyle w:val="TAL"/>
              <w:rPr>
                <w:lang w:eastAsia="zh-CN"/>
              </w:rPr>
            </w:pPr>
            <w:r w:rsidRPr="005B00C6">
              <w:rPr>
                <w:lang w:eastAsia="zh-CN"/>
              </w:rPr>
              <w:t>38.306, 4.2.2</w:t>
            </w:r>
          </w:p>
        </w:tc>
        <w:tc>
          <w:tcPr>
            <w:tcW w:w="851" w:type="dxa"/>
            <w:gridSpan w:val="3"/>
            <w:tcBorders>
              <w:top w:val="single" w:sz="4" w:space="0" w:color="auto"/>
              <w:left w:val="single" w:sz="4" w:space="0" w:color="auto"/>
              <w:bottom w:val="single" w:sz="4" w:space="0" w:color="auto"/>
              <w:right w:val="single" w:sz="4" w:space="0" w:color="auto"/>
            </w:tcBorders>
          </w:tcPr>
          <w:p w14:paraId="56B8C710" w14:textId="77777777" w:rsidR="00C742E5" w:rsidRPr="005B00C6" w:rsidRDefault="00C742E5" w:rsidP="006E3D10">
            <w:pPr>
              <w:pStyle w:val="TAL"/>
              <w:rPr>
                <w:lang w:eastAsia="zh-CN"/>
              </w:rPr>
            </w:pPr>
            <w:r w:rsidRPr="005B00C6">
              <w:rPr>
                <w:lang w:eastAsia="zh-CN"/>
              </w:rPr>
              <w:t>Rel-15</w:t>
            </w:r>
          </w:p>
        </w:tc>
        <w:tc>
          <w:tcPr>
            <w:tcW w:w="1559" w:type="dxa"/>
            <w:gridSpan w:val="3"/>
            <w:tcBorders>
              <w:top w:val="single" w:sz="4" w:space="0" w:color="auto"/>
              <w:left w:val="single" w:sz="4" w:space="0" w:color="auto"/>
              <w:bottom w:val="single" w:sz="4" w:space="0" w:color="auto"/>
              <w:right w:val="single" w:sz="4" w:space="0" w:color="auto"/>
            </w:tcBorders>
          </w:tcPr>
          <w:p w14:paraId="09B983E9" w14:textId="77777777" w:rsidR="00C742E5" w:rsidRPr="005B00C6" w:rsidRDefault="00C742E5" w:rsidP="006E3D10">
            <w:pPr>
              <w:pStyle w:val="TAL"/>
              <w:rPr>
                <w:lang w:eastAsia="zh-CN"/>
              </w:rPr>
            </w:pPr>
            <w:proofErr w:type="spellStart"/>
            <w:r w:rsidRPr="005B00C6">
              <w:rPr>
                <w:lang w:eastAsia="zh-CN"/>
              </w:rPr>
              <w:t>pc_reducedCP_Latency</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2D0645FB" w14:textId="77777777" w:rsidR="00C742E5" w:rsidRPr="005B00C6" w:rsidRDefault="00C742E5" w:rsidP="006E3D10">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64B77AD5" w14:textId="77777777" w:rsidR="00C742E5" w:rsidRPr="005B00C6" w:rsidRDefault="00C742E5" w:rsidP="006E3D10">
            <w:pPr>
              <w:pStyle w:val="TAL"/>
              <w:rPr>
                <w:highlight w:val="green"/>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6DF0369C" w14:textId="77777777" w:rsidR="00C742E5" w:rsidRPr="005B00C6" w:rsidRDefault="00C742E5" w:rsidP="006E3D10">
            <w:pPr>
              <w:pStyle w:val="TAL"/>
              <w:rPr>
                <w:highlight w:val="green"/>
                <w:lang w:eastAsia="zh-CN"/>
              </w:rPr>
            </w:pPr>
          </w:p>
        </w:tc>
      </w:tr>
      <w:tr w:rsidR="00C742E5" w:rsidRPr="005B00C6" w14:paraId="701ADC60" w14:textId="77777777" w:rsidTr="006E3D10">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5082701B" w14:textId="77777777" w:rsidR="00C742E5" w:rsidRPr="005B00C6" w:rsidRDefault="00C742E5" w:rsidP="006E3D10">
            <w:pPr>
              <w:pStyle w:val="TAC"/>
              <w:rPr>
                <w:lang w:eastAsia="zh-CN"/>
              </w:rPr>
            </w:pPr>
            <w:r w:rsidRPr="005B00C6">
              <w:rPr>
                <w:lang w:eastAsia="zh-CN"/>
              </w:rPr>
              <w:t>29</w:t>
            </w:r>
          </w:p>
        </w:tc>
        <w:tc>
          <w:tcPr>
            <w:tcW w:w="3543" w:type="dxa"/>
            <w:gridSpan w:val="3"/>
            <w:tcBorders>
              <w:top w:val="single" w:sz="6" w:space="0" w:color="auto"/>
              <w:left w:val="single" w:sz="4" w:space="0" w:color="auto"/>
              <w:bottom w:val="single" w:sz="6" w:space="0" w:color="auto"/>
              <w:right w:val="single" w:sz="6" w:space="0" w:color="auto"/>
            </w:tcBorders>
          </w:tcPr>
          <w:p w14:paraId="37139486" w14:textId="77777777" w:rsidR="00C742E5" w:rsidRPr="005B00C6" w:rsidRDefault="00C742E5" w:rsidP="006E3D10">
            <w:pPr>
              <w:pStyle w:val="TAL"/>
              <w:rPr>
                <w:lang w:eastAsia="zh-CN"/>
              </w:rPr>
            </w:pPr>
            <w:r w:rsidRPr="005B00C6">
              <w:rPr>
                <w:lang w:eastAsia="zh-CN"/>
              </w:rPr>
              <w:t>Support of release preference assistance information</w:t>
            </w:r>
          </w:p>
        </w:tc>
        <w:tc>
          <w:tcPr>
            <w:tcW w:w="833" w:type="dxa"/>
            <w:gridSpan w:val="3"/>
            <w:tcBorders>
              <w:top w:val="single" w:sz="6" w:space="0" w:color="auto"/>
              <w:left w:val="single" w:sz="6" w:space="0" w:color="auto"/>
              <w:bottom w:val="single" w:sz="6" w:space="0" w:color="auto"/>
              <w:right w:val="single" w:sz="4" w:space="0" w:color="auto"/>
            </w:tcBorders>
          </w:tcPr>
          <w:p w14:paraId="0535B4EC" w14:textId="77777777" w:rsidR="00C742E5" w:rsidRPr="005B00C6" w:rsidRDefault="00C742E5" w:rsidP="006E3D10">
            <w:pPr>
              <w:pStyle w:val="TAL"/>
              <w:rPr>
                <w:lang w:eastAsia="zh-CN"/>
              </w:rPr>
            </w:pPr>
            <w:r w:rsidRPr="005B00C6">
              <w:rPr>
                <w:lang w:eastAsia="zh-CN"/>
              </w:rPr>
              <w:t>38.306, 4.2.2</w:t>
            </w:r>
          </w:p>
        </w:tc>
        <w:tc>
          <w:tcPr>
            <w:tcW w:w="851" w:type="dxa"/>
            <w:gridSpan w:val="3"/>
            <w:tcBorders>
              <w:top w:val="single" w:sz="4" w:space="0" w:color="auto"/>
              <w:left w:val="single" w:sz="4" w:space="0" w:color="auto"/>
              <w:bottom w:val="single" w:sz="4" w:space="0" w:color="auto"/>
              <w:right w:val="single" w:sz="4" w:space="0" w:color="auto"/>
            </w:tcBorders>
          </w:tcPr>
          <w:p w14:paraId="786A65D9" w14:textId="77777777" w:rsidR="00C742E5" w:rsidRPr="005B00C6" w:rsidRDefault="00C742E5" w:rsidP="006E3D10">
            <w:pPr>
              <w:pStyle w:val="TAL"/>
              <w:rPr>
                <w:lang w:eastAsia="zh-CN"/>
              </w:rPr>
            </w:pPr>
            <w:r w:rsidRPr="005B00C6">
              <w:rPr>
                <w:lang w:eastAsia="zh-CN"/>
              </w:rPr>
              <w:t>Rel-16</w:t>
            </w:r>
          </w:p>
        </w:tc>
        <w:tc>
          <w:tcPr>
            <w:tcW w:w="1559" w:type="dxa"/>
            <w:gridSpan w:val="3"/>
            <w:tcBorders>
              <w:top w:val="single" w:sz="4" w:space="0" w:color="auto"/>
              <w:left w:val="single" w:sz="4" w:space="0" w:color="auto"/>
              <w:bottom w:val="single" w:sz="4" w:space="0" w:color="auto"/>
              <w:right w:val="single" w:sz="4" w:space="0" w:color="auto"/>
            </w:tcBorders>
          </w:tcPr>
          <w:p w14:paraId="24D224CE" w14:textId="77777777" w:rsidR="00C742E5" w:rsidRPr="005B00C6" w:rsidRDefault="00C742E5" w:rsidP="006E3D10">
            <w:pPr>
              <w:pStyle w:val="TAL"/>
              <w:rPr>
                <w:lang w:eastAsia="zh-CN"/>
              </w:rPr>
            </w:pPr>
            <w:r w:rsidRPr="005B00C6">
              <w:rPr>
                <w:lang w:eastAsia="zh-CN"/>
              </w:rPr>
              <w:t>pc_releasePreference_r16</w:t>
            </w:r>
          </w:p>
        </w:tc>
        <w:tc>
          <w:tcPr>
            <w:tcW w:w="567" w:type="dxa"/>
            <w:gridSpan w:val="3"/>
            <w:tcBorders>
              <w:top w:val="single" w:sz="4" w:space="0" w:color="auto"/>
              <w:left w:val="single" w:sz="4" w:space="0" w:color="auto"/>
              <w:bottom w:val="single" w:sz="4" w:space="0" w:color="auto"/>
              <w:right w:val="single" w:sz="4" w:space="0" w:color="auto"/>
            </w:tcBorders>
          </w:tcPr>
          <w:p w14:paraId="2CDAA6C3" w14:textId="77777777" w:rsidR="00C742E5" w:rsidRPr="005B00C6" w:rsidRDefault="00C742E5" w:rsidP="006E3D10">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5B3C5BF5" w14:textId="77777777" w:rsidR="00C742E5" w:rsidRPr="005B00C6" w:rsidRDefault="00C742E5" w:rsidP="006E3D10">
            <w:pPr>
              <w:pStyle w:val="TAL"/>
              <w:rPr>
                <w:highlight w:val="green"/>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35A0AD08" w14:textId="77777777" w:rsidR="00C742E5" w:rsidRPr="005B00C6" w:rsidRDefault="00C742E5" w:rsidP="006E3D10">
            <w:pPr>
              <w:pStyle w:val="TAL"/>
              <w:rPr>
                <w:highlight w:val="green"/>
                <w:lang w:eastAsia="zh-CN"/>
              </w:rPr>
            </w:pPr>
          </w:p>
        </w:tc>
      </w:tr>
      <w:tr w:rsidR="00C742E5" w:rsidRPr="005B00C6" w14:paraId="54C0E696" w14:textId="77777777" w:rsidTr="006E3D10">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51855239" w14:textId="77777777" w:rsidR="00C742E5" w:rsidRPr="005B00C6" w:rsidRDefault="00C742E5" w:rsidP="006E3D10">
            <w:pPr>
              <w:pStyle w:val="TAC"/>
              <w:rPr>
                <w:lang w:eastAsia="zh-CN"/>
              </w:rPr>
            </w:pPr>
            <w:r w:rsidRPr="005B00C6">
              <w:rPr>
                <w:lang w:eastAsia="zh-CN"/>
              </w:rPr>
              <w:lastRenderedPageBreak/>
              <w:t>30</w:t>
            </w:r>
          </w:p>
        </w:tc>
        <w:tc>
          <w:tcPr>
            <w:tcW w:w="3543" w:type="dxa"/>
            <w:gridSpan w:val="3"/>
            <w:tcBorders>
              <w:top w:val="single" w:sz="6" w:space="0" w:color="auto"/>
              <w:left w:val="single" w:sz="4" w:space="0" w:color="auto"/>
              <w:bottom w:val="single" w:sz="6" w:space="0" w:color="auto"/>
              <w:right w:val="single" w:sz="6" w:space="0" w:color="auto"/>
            </w:tcBorders>
          </w:tcPr>
          <w:p w14:paraId="02B03E96" w14:textId="77777777" w:rsidR="00C742E5" w:rsidRPr="005B00C6" w:rsidRDefault="00C742E5" w:rsidP="006E3D10">
            <w:pPr>
              <w:pStyle w:val="TAL"/>
              <w:rPr>
                <w:lang w:eastAsia="zh-CN"/>
              </w:rPr>
            </w:pPr>
            <w:r w:rsidRPr="005B00C6">
              <w:rPr>
                <w:lang w:eastAsia="zh-CN"/>
              </w:rPr>
              <w:t>Support of user initiated SNPN reselection in automatic mode</w:t>
            </w:r>
          </w:p>
        </w:tc>
        <w:tc>
          <w:tcPr>
            <w:tcW w:w="833" w:type="dxa"/>
            <w:gridSpan w:val="3"/>
            <w:tcBorders>
              <w:top w:val="single" w:sz="6" w:space="0" w:color="auto"/>
              <w:left w:val="single" w:sz="6" w:space="0" w:color="auto"/>
              <w:bottom w:val="single" w:sz="6" w:space="0" w:color="auto"/>
              <w:right w:val="single" w:sz="4" w:space="0" w:color="auto"/>
            </w:tcBorders>
          </w:tcPr>
          <w:p w14:paraId="3E5DA6DB" w14:textId="77777777" w:rsidR="00C742E5" w:rsidRPr="005B00C6" w:rsidRDefault="00C742E5" w:rsidP="006E3D10">
            <w:pPr>
              <w:pStyle w:val="TAL"/>
              <w:rPr>
                <w:lang w:eastAsia="zh-CN"/>
              </w:rPr>
            </w:pPr>
            <w:r w:rsidRPr="005B00C6">
              <w:rPr>
                <w:lang w:eastAsia="zh-CN"/>
              </w:rPr>
              <w:t>23.122</w:t>
            </w:r>
          </w:p>
        </w:tc>
        <w:tc>
          <w:tcPr>
            <w:tcW w:w="851" w:type="dxa"/>
            <w:gridSpan w:val="3"/>
            <w:tcBorders>
              <w:top w:val="single" w:sz="4" w:space="0" w:color="auto"/>
              <w:left w:val="single" w:sz="4" w:space="0" w:color="auto"/>
              <w:bottom w:val="single" w:sz="4" w:space="0" w:color="auto"/>
              <w:right w:val="single" w:sz="4" w:space="0" w:color="auto"/>
            </w:tcBorders>
          </w:tcPr>
          <w:p w14:paraId="29D6F967" w14:textId="77777777" w:rsidR="00C742E5" w:rsidRPr="005B00C6" w:rsidRDefault="00C742E5" w:rsidP="006E3D10">
            <w:pPr>
              <w:pStyle w:val="TAL"/>
              <w:rPr>
                <w:lang w:eastAsia="zh-CN"/>
              </w:rPr>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
          <w:p w14:paraId="372AA6BB" w14:textId="77777777" w:rsidR="00C742E5" w:rsidRPr="005B00C6" w:rsidRDefault="00C742E5" w:rsidP="006E3D10">
            <w:pPr>
              <w:pStyle w:val="TAL"/>
              <w:rPr>
                <w:lang w:eastAsia="zh-CN"/>
              </w:rPr>
            </w:pPr>
            <w:proofErr w:type="spellStart"/>
            <w:r w:rsidRPr="005B00C6">
              <w:t>pc_UserInitiated_SNPN_Reselection</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7A4B2441" w14:textId="77777777" w:rsidR="00C742E5" w:rsidRPr="005B00C6" w:rsidRDefault="00C742E5" w:rsidP="006E3D10">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2FBAC707" w14:textId="77777777" w:rsidR="00C742E5" w:rsidRPr="005B00C6" w:rsidRDefault="00C742E5" w:rsidP="006E3D10">
            <w:pPr>
              <w:pStyle w:val="TAL"/>
              <w:rPr>
                <w:highlight w:val="green"/>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2B72234C" w14:textId="77777777" w:rsidR="00C742E5" w:rsidRPr="005B00C6" w:rsidRDefault="00C742E5" w:rsidP="006E3D10">
            <w:pPr>
              <w:pStyle w:val="TAL"/>
              <w:rPr>
                <w:highlight w:val="green"/>
                <w:lang w:eastAsia="zh-CN"/>
              </w:rPr>
            </w:pPr>
          </w:p>
        </w:tc>
      </w:tr>
      <w:tr w:rsidR="00C742E5" w:rsidRPr="005B00C6" w14:paraId="29D714C0" w14:textId="77777777" w:rsidTr="006E3D10">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75AE961" w14:textId="77777777" w:rsidR="00C742E5" w:rsidRPr="005B00C6" w:rsidRDefault="00C742E5" w:rsidP="006E3D10">
            <w:pPr>
              <w:pStyle w:val="TAC"/>
              <w:rPr>
                <w:lang w:eastAsia="zh-CN"/>
              </w:rPr>
            </w:pPr>
            <w:r w:rsidRPr="005B00C6">
              <w:rPr>
                <w:lang w:eastAsia="zh-CN"/>
              </w:rPr>
              <w:t>31</w:t>
            </w:r>
          </w:p>
        </w:tc>
        <w:tc>
          <w:tcPr>
            <w:tcW w:w="3543" w:type="dxa"/>
            <w:gridSpan w:val="3"/>
            <w:tcBorders>
              <w:top w:val="single" w:sz="6" w:space="0" w:color="auto"/>
              <w:left w:val="single" w:sz="4" w:space="0" w:color="auto"/>
              <w:bottom w:val="single" w:sz="6" w:space="0" w:color="auto"/>
              <w:right w:val="single" w:sz="6" w:space="0" w:color="auto"/>
            </w:tcBorders>
          </w:tcPr>
          <w:p w14:paraId="45B7DC65" w14:textId="77777777" w:rsidR="00C742E5" w:rsidRPr="005B00C6" w:rsidRDefault="00C742E5" w:rsidP="006E3D10">
            <w:pPr>
              <w:pStyle w:val="TAL"/>
              <w:rPr>
                <w:lang w:eastAsia="zh-CN"/>
              </w:rPr>
            </w:pPr>
            <w:r w:rsidRPr="005B00C6">
              <w:rPr>
                <w:lang w:eastAsia="zh-CN"/>
              </w:rPr>
              <w:t xml:space="preserve">Support of </w:t>
            </w:r>
            <w:r w:rsidRPr="005B00C6">
              <w:t>autonomous search function to detect CAG cells on serving and non-serving frequencies</w:t>
            </w:r>
          </w:p>
        </w:tc>
        <w:tc>
          <w:tcPr>
            <w:tcW w:w="833" w:type="dxa"/>
            <w:gridSpan w:val="3"/>
            <w:tcBorders>
              <w:top w:val="single" w:sz="6" w:space="0" w:color="auto"/>
              <w:left w:val="single" w:sz="6" w:space="0" w:color="auto"/>
              <w:bottom w:val="single" w:sz="6" w:space="0" w:color="auto"/>
              <w:right w:val="single" w:sz="4" w:space="0" w:color="auto"/>
            </w:tcBorders>
          </w:tcPr>
          <w:p w14:paraId="398EE456" w14:textId="77777777" w:rsidR="00C742E5" w:rsidRPr="005B00C6" w:rsidRDefault="00C742E5" w:rsidP="006E3D10">
            <w:pPr>
              <w:pStyle w:val="TAL"/>
              <w:rPr>
                <w:lang w:eastAsia="zh-CN"/>
              </w:rPr>
            </w:pPr>
            <w:r w:rsidRPr="005B00C6">
              <w:rPr>
                <w:lang w:eastAsia="zh-CN"/>
              </w:rPr>
              <w:t>38.304, 5.2.4.10</w:t>
            </w:r>
          </w:p>
        </w:tc>
        <w:tc>
          <w:tcPr>
            <w:tcW w:w="851" w:type="dxa"/>
            <w:gridSpan w:val="3"/>
            <w:tcBorders>
              <w:top w:val="single" w:sz="4" w:space="0" w:color="auto"/>
              <w:left w:val="single" w:sz="4" w:space="0" w:color="auto"/>
              <w:bottom w:val="single" w:sz="4" w:space="0" w:color="auto"/>
              <w:right w:val="single" w:sz="4" w:space="0" w:color="auto"/>
            </w:tcBorders>
          </w:tcPr>
          <w:p w14:paraId="39DA8252" w14:textId="77777777" w:rsidR="00C742E5" w:rsidRPr="005B00C6" w:rsidRDefault="00C742E5" w:rsidP="006E3D10">
            <w:pPr>
              <w:pStyle w:val="TAL"/>
              <w:rPr>
                <w:lang w:eastAsia="zh-CN"/>
              </w:rPr>
            </w:pPr>
            <w:r w:rsidRPr="005B00C6">
              <w:rPr>
                <w:lang w:eastAsia="zh-CN"/>
              </w:rPr>
              <w:t>Rel-16</w:t>
            </w:r>
          </w:p>
        </w:tc>
        <w:tc>
          <w:tcPr>
            <w:tcW w:w="1559" w:type="dxa"/>
            <w:gridSpan w:val="3"/>
            <w:tcBorders>
              <w:top w:val="single" w:sz="4" w:space="0" w:color="auto"/>
              <w:left w:val="single" w:sz="4" w:space="0" w:color="auto"/>
              <w:bottom w:val="single" w:sz="4" w:space="0" w:color="auto"/>
              <w:right w:val="single" w:sz="4" w:space="0" w:color="auto"/>
            </w:tcBorders>
          </w:tcPr>
          <w:p w14:paraId="0EC65DC8" w14:textId="77777777" w:rsidR="00C742E5" w:rsidRPr="005B00C6" w:rsidRDefault="00C742E5" w:rsidP="006E3D10">
            <w:pPr>
              <w:pStyle w:val="TAL"/>
              <w:rPr>
                <w:lang w:eastAsia="zh-CN"/>
              </w:rPr>
            </w:pPr>
            <w:proofErr w:type="spellStart"/>
            <w:r w:rsidRPr="005B00C6">
              <w:rPr>
                <w:lang w:eastAsia="zh-CN"/>
              </w:rPr>
              <w:t>pc_Autonomous_search_function_nr_CAG</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6B087AE6" w14:textId="77777777" w:rsidR="00C742E5" w:rsidRPr="005B00C6" w:rsidRDefault="00C742E5" w:rsidP="006E3D10">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3F5FC111" w14:textId="77777777" w:rsidR="00C742E5" w:rsidRPr="005B00C6" w:rsidRDefault="00C742E5" w:rsidP="006E3D10">
            <w:pPr>
              <w:pStyle w:val="TAL"/>
              <w:rPr>
                <w:highlight w:val="green"/>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577E7839" w14:textId="77777777" w:rsidR="00C742E5" w:rsidRPr="005B00C6" w:rsidRDefault="00C742E5" w:rsidP="006E3D10">
            <w:pPr>
              <w:pStyle w:val="TAL"/>
              <w:rPr>
                <w:highlight w:val="green"/>
                <w:lang w:eastAsia="zh-CN"/>
              </w:rPr>
            </w:pPr>
          </w:p>
        </w:tc>
      </w:tr>
      <w:tr w:rsidR="00C742E5" w:rsidRPr="005B00C6" w14:paraId="7CA65133" w14:textId="77777777" w:rsidTr="006E3D10">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3B43CEC2" w14:textId="77777777" w:rsidR="00C742E5" w:rsidRPr="005B00C6" w:rsidRDefault="00C742E5" w:rsidP="006E3D10">
            <w:pPr>
              <w:pStyle w:val="TAC"/>
              <w:rPr>
                <w:lang w:eastAsia="zh-CN"/>
              </w:rPr>
            </w:pPr>
            <w:r w:rsidRPr="005B00C6">
              <w:rPr>
                <w:lang w:eastAsia="zh-CN"/>
              </w:rPr>
              <w:t>32</w:t>
            </w:r>
          </w:p>
        </w:tc>
        <w:tc>
          <w:tcPr>
            <w:tcW w:w="3543" w:type="dxa"/>
            <w:gridSpan w:val="3"/>
            <w:tcBorders>
              <w:top w:val="single" w:sz="6" w:space="0" w:color="auto"/>
              <w:left w:val="single" w:sz="4" w:space="0" w:color="auto"/>
              <w:bottom w:val="single" w:sz="6" w:space="0" w:color="auto"/>
              <w:right w:val="single" w:sz="6" w:space="0" w:color="auto"/>
            </w:tcBorders>
          </w:tcPr>
          <w:p w14:paraId="335FCD7B" w14:textId="77777777" w:rsidR="00C742E5" w:rsidRPr="005B00C6" w:rsidRDefault="00C742E5" w:rsidP="006E3D10">
            <w:pPr>
              <w:pStyle w:val="TAL"/>
              <w:rPr>
                <w:lang w:eastAsia="zh-CN"/>
              </w:rPr>
            </w:pPr>
            <w:r w:rsidRPr="005B00C6">
              <w:t>Support IMS voice over NR</w:t>
            </w:r>
          </w:p>
        </w:tc>
        <w:tc>
          <w:tcPr>
            <w:tcW w:w="833" w:type="dxa"/>
            <w:gridSpan w:val="3"/>
            <w:tcBorders>
              <w:top w:val="single" w:sz="6" w:space="0" w:color="auto"/>
              <w:left w:val="single" w:sz="6" w:space="0" w:color="auto"/>
              <w:bottom w:val="single" w:sz="6" w:space="0" w:color="auto"/>
              <w:right w:val="single" w:sz="4" w:space="0" w:color="auto"/>
            </w:tcBorders>
          </w:tcPr>
          <w:p w14:paraId="7D5ABBD3" w14:textId="77777777" w:rsidR="00C742E5" w:rsidRPr="005B00C6" w:rsidRDefault="00C742E5" w:rsidP="006E3D10">
            <w:pPr>
              <w:pStyle w:val="TAL"/>
              <w:rPr>
                <w:lang w:eastAsia="zh-CN"/>
              </w:rPr>
            </w:pPr>
            <w:r w:rsidRPr="005B00C6">
              <w:t>38.306, 4.2.13</w:t>
            </w:r>
          </w:p>
        </w:tc>
        <w:tc>
          <w:tcPr>
            <w:tcW w:w="851" w:type="dxa"/>
            <w:gridSpan w:val="3"/>
            <w:tcBorders>
              <w:top w:val="single" w:sz="4" w:space="0" w:color="auto"/>
              <w:left w:val="single" w:sz="4" w:space="0" w:color="auto"/>
              <w:bottom w:val="single" w:sz="4" w:space="0" w:color="auto"/>
              <w:right w:val="single" w:sz="4" w:space="0" w:color="auto"/>
            </w:tcBorders>
          </w:tcPr>
          <w:p w14:paraId="1CE48D2F" w14:textId="77777777" w:rsidR="00C742E5" w:rsidRPr="005B00C6" w:rsidRDefault="00C742E5" w:rsidP="006E3D10">
            <w:pPr>
              <w:pStyle w:val="TAL"/>
              <w:rPr>
                <w:lang w:eastAsia="zh-CN"/>
              </w:rPr>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0708FD8C" w14:textId="77777777" w:rsidR="00C742E5" w:rsidRPr="005B00C6" w:rsidRDefault="00C742E5" w:rsidP="006E3D10">
            <w:pPr>
              <w:pStyle w:val="TAL"/>
              <w:rPr>
                <w:lang w:eastAsia="zh-CN"/>
              </w:rPr>
            </w:pPr>
            <w:proofErr w:type="spellStart"/>
            <w:r w:rsidRPr="005B00C6">
              <w:rPr>
                <w:lang w:eastAsia="zh-CN"/>
              </w:rPr>
              <w:t>pc_</w:t>
            </w:r>
            <w:r w:rsidRPr="005B00C6">
              <w:rPr>
                <w:bCs/>
                <w:iCs/>
              </w:rPr>
              <w:t>voiceOverNR</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7EF3A38B" w14:textId="77777777" w:rsidR="00C742E5" w:rsidRPr="005B00C6" w:rsidRDefault="00C742E5" w:rsidP="006E3D10">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63D61AD5" w14:textId="77777777" w:rsidR="00C742E5" w:rsidRPr="005B00C6" w:rsidRDefault="00C742E5" w:rsidP="006E3D10">
            <w:pPr>
              <w:pStyle w:val="TAL"/>
              <w:rPr>
                <w:highlight w:val="green"/>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27D049A7" w14:textId="7CCEBF19" w:rsidR="00C742E5" w:rsidRPr="005B00C6" w:rsidRDefault="00C742E5" w:rsidP="006E3D10">
            <w:pPr>
              <w:pStyle w:val="TAL"/>
              <w:rPr>
                <w:highlight w:val="green"/>
                <w:lang w:eastAsia="zh-CN"/>
              </w:rPr>
            </w:pPr>
            <w:r w:rsidRPr="005B00C6">
              <w:t>A UE supporting IMS voice over NR shall support: - IMS emergency call over NR, and - IMS voice over E-UTRA/EPC if it supports E-UTRA/EPC.</w:t>
            </w:r>
          </w:p>
        </w:tc>
      </w:tr>
      <w:tr w:rsidR="00C742E5" w:rsidRPr="005B00C6" w14:paraId="1D1B4D3E" w14:textId="77777777" w:rsidTr="006E3D10">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38600F3" w14:textId="77777777" w:rsidR="00C742E5" w:rsidRPr="005B00C6" w:rsidRDefault="00C742E5" w:rsidP="006E3D10">
            <w:pPr>
              <w:pStyle w:val="TAC"/>
              <w:rPr>
                <w:lang w:eastAsia="zh-CN"/>
              </w:rPr>
            </w:pPr>
            <w:r w:rsidRPr="005B00C6">
              <w:rPr>
                <w:lang w:eastAsia="zh-CN"/>
              </w:rPr>
              <w:t>33</w:t>
            </w:r>
          </w:p>
        </w:tc>
        <w:tc>
          <w:tcPr>
            <w:tcW w:w="3543" w:type="dxa"/>
            <w:gridSpan w:val="3"/>
            <w:tcBorders>
              <w:top w:val="single" w:sz="6" w:space="0" w:color="auto"/>
              <w:left w:val="single" w:sz="4" w:space="0" w:color="auto"/>
              <w:bottom w:val="single" w:sz="6" w:space="0" w:color="auto"/>
              <w:right w:val="single" w:sz="6" w:space="0" w:color="auto"/>
            </w:tcBorders>
          </w:tcPr>
          <w:p w14:paraId="16DF21A7" w14:textId="77777777" w:rsidR="00C742E5" w:rsidRPr="005B00C6" w:rsidRDefault="00C742E5" w:rsidP="006E3D10">
            <w:pPr>
              <w:pStyle w:val="TAL"/>
            </w:pPr>
            <w:r w:rsidRPr="005B00C6">
              <w:t>Support of V2X</w:t>
            </w:r>
            <w:r w:rsidRPr="005B00C6">
              <w:rPr>
                <w:lang w:eastAsia="zh-CN"/>
              </w:rPr>
              <w:t xml:space="preserve"> communication</w:t>
            </w:r>
          </w:p>
        </w:tc>
        <w:tc>
          <w:tcPr>
            <w:tcW w:w="833" w:type="dxa"/>
            <w:gridSpan w:val="3"/>
            <w:tcBorders>
              <w:top w:val="single" w:sz="6" w:space="0" w:color="auto"/>
              <w:left w:val="single" w:sz="6" w:space="0" w:color="auto"/>
              <w:bottom w:val="single" w:sz="6" w:space="0" w:color="auto"/>
              <w:right w:val="single" w:sz="4" w:space="0" w:color="auto"/>
            </w:tcBorders>
          </w:tcPr>
          <w:p w14:paraId="091AC010" w14:textId="77777777" w:rsidR="00C742E5" w:rsidRPr="005B00C6" w:rsidRDefault="00C742E5" w:rsidP="006E3D10">
            <w:pPr>
              <w:pStyle w:val="TAL"/>
            </w:pPr>
            <w:r w:rsidRPr="005B00C6">
              <w:t>24.501, 9.11.3.1</w:t>
            </w:r>
          </w:p>
        </w:tc>
        <w:tc>
          <w:tcPr>
            <w:tcW w:w="851" w:type="dxa"/>
            <w:gridSpan w:val="3"/>
            <w:tcBorders>
              <w:top w:val="single" w:sz="4" w:space="0" w:color="auto"/>
              <w:left w:val="single" w:sz="4" w:space="0" w:color="auto"/>
              <w:bottom w:val="single" w:sz="4" w:space="0" w:color="auto"/>
              <w:right w:val="single" w:sz="4" w:space="0" w:color="auto"/>
            </w:tcBorders>
          </w:tcPr>
          <w:p w14:paraId="6246E8B9" w14:textId="77777777" w:rsidR="00C742E5" w:rsidRPr="005B00C6" w:rsidRDefault="00C742E5" w:rsidP="006E3D10">
            <w:pPr>
              <w:pStyle w:val="TAL"/>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
          <w:p w14:paraId="555AE2EA" w14:textId="77777777" w:rsidR="00C742E5" w:rsidRPr="005B00C6" w:rsidRDefault="00C742E5" w:rsidP="006E3D10">
            <w:pPr>
              <w:pStyle w:val="TAL"/>
              <w:rPr>
                <w:lang w:eastAsia="zh-CN"/>
              </w:rPr>
            </w:pPr>
            <w:r w:rsidRPr="005B00C6">
              <w:t>pc_V2X</w:t>
            </w:r>
          </w:p>
        </w:tc>
        <w:tc>
          <w:tcPr>
            <w:tcW w:w="567" w:type="dxa"/>
            <w:gridSpan w:val="3"/>
            <w:tcBorders>
              <w:top w:val="single" w:sz="4" w:space="0" w:color="auto"/>
              <w:left w:val="single" w:sz="4" w:space="0" w:color="auto"/>
              <w:bottom w:val="single" w:sz="4" w:space="0" w:color="auto"/>
              <w:right w:val="single" w:sz="4" w:space="0" w:color="auto"/>
            </w:tcBorders>
          </w:tcPr>
          <w:p w14:paraId="1ABFFF74" w14:textId="77777777" w:rsidR="00C742E5" w:rsidRPr="005B00C6" w:rsidRDefault="00C742E5" w:rsidP="006E3D10">
            <w:pPr>
              <w:pStyle w:val="TAL"/>
              <w:rPr>
                <w:lang w:eastAsia="zh-CN"/>
              </w:rPr>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52B7D3D1" w14:textId="77777777" w:rsidR="00C742E5" w:rsidRPr="005B00C6" w:rsidRDefault="00C742E5" w:rsidP="006E3D10">
            <w:pPr>
              <w:pStyle w:val="TAL"/>
              <w:rPr>
                <w:highlight w:val="green"/>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7145C81F" w14:textId="77777777" w:rsidR="00C742E5" w:rsidRPr="005B00C6" w:rsidRDefault="00C742E5" w:rsidP="006E3D10">
            <w:pPr>
              <w:pStyle w:val="TAL"/>
            </w:pPr>
            <w:r w:rsidRPr="005B00C6">
              <w:rPr>
                <w:lang w:eastAsia="zh-CN"/>
              </w:rPr>
              <w:t>UE support V2X communication over NR-</w:t>
            </w:r>
            <w:proofErr w:type="spellStart"/>
            <w:r w:rsidRPr="005B00C6">
              <w:rPr>
                <w:lang w:eastAsia="zh-CN"/>
              </w:rPr>
              <w:t>Uu</w:t>
            </w:r>
            <w:proofErr w:type="spellEnd"/>
            <w:r w:rsidRPr="005B00C6">
              <w:rPr>
                <w:lang w:eastAsia="zh-CN"/>
              </w:rPr>
              <w:t xml:space="preserve"> and/or NR-PC5.</w:t>
            </w:r>
          </w:p>
        </w:tc>
      </w:tr>
      <w:tr w:rsidR="00C742E5" w:rsidRPr="005B00C6" w14:paraId="1B3B6A5C" w14:textId="77777777" w:rsidTr="006E3D10">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3B6F004A" w14:textId="77777777" w:rsidR="00C742E5" w:rsidRPr="005B00C6" w:rsidRDefault="00C742E5" w:rsidP="006E3D10">
            <w:pPr>
              <w:pStyle w:val="TAC"/>
              <w:rPr>
                <w:lang w:eastAsia="zh-CN"/>
              </w:rPr>
            </w:pPr>
            <w:r w:rsidRPr="005B00C6">
              <w:rPr>
                <w:lang w:eastAsia="zh-CN"/>
              </w:rPr>
              <w:t>34</w:t>
            </w:r>
          </w:p>
        </w:tc>
        <w:tc>
          <w:tcPr>
            <w:tcW w:w="3543" w:type="dxa"/>
            <w:gridSpan w:val="3"/>
            <w:tcBorders>
              <w:top w:val="single" w:sz="6" w:space="0" w:color="auto"/>
              <w:left w:val="single" w:sz="4" w:space="0" w:color="auto"/>
              <w:bottom w:val="single" w:sz="6" w:space="0" w:color="auto"/>
              <w:right w:val="single" w:sz="6" w:space="0" w:color="auto"/>
            </w:tcBorders>
          </w:tcPr>
          <w:p w14:paraId="2C6AFCA3" w14:textId="77777777" w:rsidR="00C742E5" w:rsidRPr="005B00C6" w:rsidRDefault="00C742E5" w:rsidP="006E3D10">
            <w:pPr>
              <w:pStyle w:val="TAL"/>
            </w:pPr>
            <w:r w:rsidRPr="005B00C6">
              <w:rPr>
                <w:lang w:eastAsia="zh-CN"/>
              </w:rPr>
              <w:t>Support of V2X communication over NR-PC5</w:t>
            </w:r>
          </w:p>
        </w:tc>
        <w:tc>
          <w:tcPr>
            <w:tcW w:w="833" w:type="dxa"/>
            <w:gridSpan w:val="3"/>
            <w:tcBorders>
              <w:top w:val="single" w:sz="6" w:space="0" w:color="auto"/>
              <w:left w:val="single" w:sz="6" w:space="0" w:color="auto"/>
              <w:bottom w:val="single" w:sz="6" w:space="0" w:color="auto"/>
              <w:right w:val="single" w:sz="4" w:space="0" w:color="auto"/>
            </w:tcBorders>
          </w:tcPr>
          <w:p w14:paraId="1F6AC652" w14:textId="77777777" w:rsidR="00C742E5" w:rsidRPr="005B00C6" w:rsidRDefault="00C742E5" w:rsidP="006E3D10">
            <w:pPr>
              <w:pStyle w:val="TAL"/>
            </w:pPr>
            <w:r w:rsidRPr="005B00C6">
              <w:t>24.501, 9.11.3.1</w:t>
            </w:r>
          </w:p>
        </w:tc>
        <w:tc>
          <w:tcPr>
            <w:tcW w:w="851" w:type="dxa"/>
            <w:gridSpan w:val="3"/>
            <w:tcBorders>
              <w:top w:val="single" w:sz="4" w:space="0" w:color="auto"/>
              <w:left w:val="single" w:sz="4" w:space="0" w:color="auto"/>
              <w:bottom w:val="single" w:sz="4" w:space="0" w:color="auto"/>
              <w:right w:val="single" w:sz="4" w:space="0" w:color="auto"/>
            </w:tcBorders>
          </w:tcPr>
          <w:p w14:paraId="5E46E7BE" w14:textId="77777777" w:rsidR="00C742E5" w:rsidRPr="005B00C6" w:rsidRDefault="00C742E5" w:rsidP="006E3D10">
            <w:pPr>
              <w:pStyle w:val="TAL"/>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
          <w:p w14:paraId="61354774" w14:textId="77777777" w:rsidR="00C742E5" w:rsidRPr="005B00C6" w:rsidRDefault="00C742E5" w:rsidP="006E3D10">
            <w:pPr>
              <w:pStyle w:val="TAL"/>
              <w:rPr>
                <w:lang w:eastAsia="zh-CN"/>
              </w:rPr>
            </w:pPr>
            <w:r w:rsidRPr="005B00C6">
              <w:rPr>
                <w:lang w:eastAsia="zh-CN"/>
              </w:rPr>
              <w:t>pc_V2XCNPC5</w:t>
            </w:r>
          </w:p>
        </w:tc>
        <w:tc>
          <w:tcPr>
            <w:tcW w:w="567" w:type="dxa"/>
            <w:gridSpan w:val="3"/>
            <w:tcBorders>
              <w:top w:val="single" w:sz="4" w:space="0" w:color="auto"/>
              <w:left w:val="single" w:sz="4" w:space="0" w:color="auto"/>
              <w:bottom w:val="single" w:sz="4" w:space="0" w:color="auto"/>
              <w:right w:val="single" w:sz="4" w:space="0" w:color="auto"/>
            </w:tcBorders>
          </w:tcPr>
          <w:p w14:paraId="54030867" w14:textId="77777777" w:rsidR="00C742E5" w:rsidRPr="005B00C6" w:rsidRDefault="00C742E5" w:rsidP="006E3D10">
            <w:pPr>
              <w:pStyle w:val="TAL"/>
              <w:rPr>
                <w:lang w:eastAsia="zh-CN"/>
              </w:rPr>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13663A67" w14:textId="77777777" w:rsidR="00C742E5" w:rsidRPr="005B00C6" w:rsidRDefault="00C742E5" w:rsidP="006E3D10">
            <w:pPr>
              <w:pStyle w:val="TAL"/>
              <w:rPr>
                <w:highlight w:val="green"/>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53DB32DF" w14:textId="77777777" w:rsidR="00C742E5" w:rsidRPr="005B00C6" w:rsidRDefault="00C742E5" w:rsidP="006E3D10">
            <w:pPr>
              <w:pStyle w:val="TAL"/>
            </w:pPr>
          </w:p>
        </w:tc>
      </w:tr>
      <w:tr w:rsidR="00C742E5" w:rsidRPr="005B00C6" w14:paraId="422E02E5" w14:textId="77777777" w:rsidTr="006E3D10">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516BFAA0" w14:textId="77777777" w:rsidR="00C742E5" w:rsidRPr="005B00C6" w:rsidRDefault="00C742E5" w:rsidP="006E3D10">
            <w:pPr>
              <w:pStyle w:val="TAC"/>
              <w:rPr>
                <w:lang w:eastAsia="zh-CN"/>
              </w:rPr>
            </w:pPr>
            <w:r w:rsidRPr="005B00C6">
              <w:rPr>
                <w:lang w:eastAsia="zh-CN"/>
              </w:rPr>
              <w:t>35</w:t>
            </w:r>
          </w:p>
        </w:tc>
        <w:tc>
          <w:tcPr>
            <w:tcW w:w="3543" w:type="dxa"/>
            <w:gridSpan w:val="3"/>
            <w:tcBorders>
              <w:top w:val="single" w:sz="6" w:space="0" w:color="auto"/>
              <w:left w:val="single" w:sz="4" w:space="0" w:color="auto"/>
              <w:bottom w:val="single" w:sz="6" w:space="0" w:color="auto"/>
              <w:right w:val="single" w:sz="6" w:space="0" w:color="auto"/>
            </w:tcBorders>
          </w:tcPr>
          <w:p w14:paraId="367AB699" w14:textId="77777777" w:rsidR="00C742E5" w:rsidRPr="005B00C6" w:rsidRDefault="00C742E5" w:rsidP="006E3D10">
            <w:pPr>
              <w:pStyle w:val="TAL"/>
              <w:rPr>
                <w:lang w:eastAsia="zh-CN"/>
              </w:rPr>
            </w:pPr>
            <w:r w:rsidRPr="005B00C6">
              <w:rPr>
                <w:lang w:eastAsia="zh-CN"/>
              </w:rPr>
              <w:t>Support of Manufacturer assigned Radio Capability ID</w:t>
            </w:r>
          </w:p>
        </w:tc>
        <w:tc>
          <w:tcPr>
            <w:tcW w:w="833" w:type="dxa"/>
            <w:gridSpan w:val="3"/>
            <w:tcBorders>
              <w:top w:val="single" w:sz="6" w:space="0" w:color="auto"/>
              <w:left w:val="single" w:sz="6" w:space="0" w:color="auto"/>
              <w:bottom w:val="single" w:sz="6" w:space="0" w:color="auto"/>
              <w:right w:val="single" w:sz="4" w:space="0" w:color="auto"/>
            </w:tcBorders>
          </w:tcPr>
          <w:p w14:paraId="1CBBE9B2" w14:textId="77777777" w:rsidR="00C742E5" w:rsidRPr="005B00C6" w:rsidRDefault="00C742E5" w:rsidP="006E3D10">
            <w:pPr>
              <w:pStyle w:val="TAL"/>
            </w:pPr>
            <w:r w:rsidRPr="005B00C6">
              <w:t>23.501, 5.9.10</w:t>
            </w:r>
          </w:p>
        </w:tc>
        <w:tc>
          <w:tcPr>
            <w:tcW w:w="851" w:type="dxa"/>
            <w:gridSpan w:val="3"/>
            <w:tcBorders>
              <w:top w:val="single" w:sz="4" w:space="0" w:color="auto"/>
              <w:left w:val="single" w:sz="4" w:space="0" w:color="auto"/>
              <w:bottom w:val="single" w:sz="4" w:space="0" w:color="auto"/>
              <w:right w:val="single" w:sz="4" w:space="0" w:color="auto"/>
            </w:tcBorders>
          </w:tcPr>
          <w:p w14:paraId="70010A88" w14:textId="77777777" w:rsidR="00C742E5" w:rsidRPr="005B00C6" w:rsidRDefault="00C742E5" w:rsidP="006E3D10">
            <w:pPr>
              <w:pStyle w:val="TAL"/>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
          <w:p w14:paraId="72FDFE70" w14:textId="77777777" w:rsidR="00C742E5" w:rsidRPr="005B00C6" w:rsidRDefault="00C742E5" w:rsidP="006E3D10">
            <w:pPr>
              <w:pStyle w:val="TAL"/>
              <w:rPr>
                <w:lang w:eastAsia="zh-CN"/>
              </w:rPr>
            </w:pPr>
            <w:r w:rsidRPr="005B00C6">
              <w:rPr>
                <w:lang w:eastAsia="zh-CN"/>
              </w:rPr>
              <w:t>pc_5GC_RACS_Manufacturer_URCID</w:t>
            </w:r>
          </w:p>
        </w:tc>
        <w:tc>
          <w:tcPr>
            <w:tcW w:w="567" w:type="dxa"/>
            <w:gridSpan w:val="3"/>
            <w:tcBorders>
              <w:top w:val="single" w:sz="4" w:space="0" w:color="auto"/>
              <w:left w:val="single" w:sz="4" w:space="0" w:color="auto"/>
              <w:bottom w:val="single" w:sz="4" w:space="0" w:color="auto"/>
              <w:right w:val="single" w:sz="4" w:space="0" w:color="auto"/>
            </w:tcBorders>
          </w:tcPr>
          <w:p w14:paraId="1516F26C" w14:textId="77777777" w:rsidR="00C742E5" w:rsidRPr="005B00C6" w:rsidRDefault="00C742E5" w:rsidP="006E3D10">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2C5EC3B8" w14:textId="77777777" w:rsidR="00C742E5" w:rsidRPr="005B00C6" w:rsidRDefault="00C742E5" w:rsidP="006E3D10">
            <w:pPr>
              <w:pStyle w:val="TAL"/>
              <w:rPr>
                <w:highlight w:val="green"/>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4A87434F" w14:textId="77777777" w:rsidR="00C742E5" w:rsidRPr="005B00C6" w:rsidRDefault="00C742E5" w:rsidP="006E3D10">
            <w:pPr>
              <w:pStyle w:val="TAL"/>
            </w:pPr>
            <w:r w:rsidRPr="005B00C6">
              <w:t>UE support of Manufacturer assigned radio capability ID</w:t>
            </w:r>
          </w:p>
        </w:tc>
      </w:tr>
      <w:tr w:rsidR="00C742E5" w:rsidRPr="005B00C6" w14:paraId="3D27B042" w14:textId="77777777" w:rsidTr="006E3D10">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A31D2D2" w14:textId="77777777" w:rsidR="00C742E5" w:rsidRPr="005B00C6" w:rsidRDefault="00C742E5" w:rsidP="006E3D10">
            <w:pPr>
              <w:pStyle w:val="TAC"/>
              <w:rPr>
                <w:lang w:eastAsia="zh-CN"/>
              </w:rPr>
            </w:pPr>
            <w:r w:rsidRPr="005B00C6">
              <w:rPr>
                <w:lang w:eastAsia="zh-CN"/>
              </w:rPr>
              <w:t>36</w:t>
            </w:r>
          </w:p>
        </w:tc>
        <w:tc>
          <w:tcPr>
            <w:tcW w:w="3543" w:type="dxa"/>
            <w:gridSpan w:val="3"/>
            <w:tcBorders>
              <w:top w:val="single" w:sz="6" w:space="0" w:color="auto"/>
              <w:left w:val="single" w:sz="4" w:space="0" w:color="auto"/>
              <w:bottom w:val="single" w:sz="6" w:space="0" w:color="auto"/>
              <w:right w:val="single" w:sz="6" w:space="0" w:color="auto"/>
            </w:tcBorders>
          </w:tcPr>
          <w:p w14:paraId="6471B501" w14:textId="77777777" w:rsidR="00C742E5" w:rsidRPr="005B00C6" w:rsidRDefault="00C742E5" w:rsidP="006E3D10">
            <w:pPr>
              <w:pStyle w:val="TAL"/>
              <w:rPr>
                <w:lang w:eastAsia="zh-CN"/>
              </w:rPr>
            </w:pPr>
            <w:r w:rsidRPr="005B00C6">
              <w:rPr>
                <w:lang w:eastAsia="zh-CN"/>
              </w:rPr>
              <w:t>Support of 3GPP PS data off</w:t>
            </w:r>
          </w:p>
        </w:tc>
        <w:tc>
          <w:tcPr>
            <w:tcW w:w="833" w:type="dxa"/>
            <w:gridSpan w:val="3"/>
            <w:tcBorders>
              <w:top w:val="single" w:sz="6" w:space="0" w:color="auto"/>
              <w:left w:val="single" w:sz="6" w:space="0" w:color="auto"/>
              <w:bottom w:val="single" w:sz="6" w:space="0" w:color="auto"/>
              <w:right w:val="single" w:sz="4" w:space="0" w:color="auto"/>
            </w:tcBorders>
          </w:tcPr>
          <w:p w14:paraId="7939C4CC" w14:textId="77777777" w:rsidR="00C742E5" w:rsidRPr="005B00C6" w:rsidRDefault="00C742E5" w:rsidP="006E3D10">
            <w:pPr>
              <w:pStyle w:val="TAL"/>
            </w:pPr>
            <w:r w:rsidRPr="005B00C6">
              <w:t>24.501, 6.2.10</w:t>
            </w:r>
          </w:p>
        </w:tc>
        <w:tc>
          <w:tcPr>
            <w:tcW w:w="851" w:type="dxa"/>
            <w:gridSpan w:val="3"/>
            <w:tcBorders>
              <w:top w:val="single" w:sz="4" w:space="0" w:color="auto"/>
              <w:left w:val="single" w:sz="4" w:space="0" w:color="auto"/>
              <w:bottom w:val="single" w:sz="4" w:space="0" w:color="auto"/>
              <w:right w:val="single" w:sz="4" w:space="0" w:color="auto"/>
            </w:tcBorders>
          </w:tcPr>
          <w:p w14:paraId="383FB35B" w14:textId="77777777" w:rsidR="00C742E5" w:rsidRPr="005B00C6" w:rsidRDefault="00C742E5" w:rsidP="006E3D10">
            <w:pPr>
              <w:pStyle w:val="TAL"/>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7ED07D9A" w14:textId="77777777" w:rsidR="00C742E5" w:rsidRPr="005B00C6" w:rsidRDefault="00C742E5" w:rsidP="006E3D10">
            <w:pPr>
              <w:pStyle w:val="TAL"/>
              <w:rPr>
                <w:lang w:eastAsia="zh-CN"/>
              </w:rPr>
            </w:pPr>
            <w:proofErr w:type="spellStart"/>
            <w:r w:rsidRPr="005B00C6">
              <w:rPr>
                <w:lang w:eastAsia="zh-CN"/>
              </w:rPr>
              <w:t>pc_PS_data_off</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1F6F6B18" w14:textId="77777777" w:rsidR="00C742E5" w:rsidRPr="005B00C6" w:rsidRDefault="00C742E5" w:rsidP="006E3D10">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106C2BCC" w14:textId="77777777" w:rsidR="00C742E5" w:rsidRPr="005B00C6" w:rsidRDefault="00C742E5" w:rsidP="006E3D10">
            <w:pPr>
              <w:pStyle w:val="TAL"/>
              <w:rPr>
                <w:highlight w:val="green"/>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20D8EDCE" w14:textId="77777777" w:rsidR="00C742E5" w:rsidRPr="005B00C6" w:rsidRDefault="00C742E5" w:rsidP="006E3D10">
            <w:pPr>
              <w:pStyle w:val="TAL"/>
            </w:pPr>
            <w:r w:rsidRPr="005B00C6">
              <w:t>UE support of 3GPP PS data off</w:t>
            </w:r>
          </w:p>
        </w:tc>
      </w:tr>
      <w:tr w:rsidR="00C742E5" w:rsidRPr="005B00C6" w14:paraId="101BB802" w14:textId="77777777" w:rsidTr="006E3D10">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36A1A533" w14:textId="77777777" w:rsidR="00C742E5" w:rsidRPr="005B00C6" w:rsidRDefault="00C742E5" w:rsidP="006E3D10">
            <w:pPr>
              <w:pStyle w:val="TAC"/>
              <w:rPr>
                <w:lang w:eastAsia="zh-CN"/>
              </w:rPr>
            </w:pPr>
            <w:r w:rsidRPr="005B00C6">
              <w:rPr>
                <w:lang w:eastAsia="zh-CN"/>
              </w:rPr>
              <w:t>37</w:t>
            </w:r>
          </w:p>
        </w:tc>
        <w:tc>
          <w:tcPr>
            <w:tcW w:w="3543" w:type="dxa"/>
            <w:gridSpan w:val="3"/>
            <w:tcBorders>
              <w:top w:val="single" w:sz="6" w:space="0" w:color="auto"/>
              <w:left w:val="single" w:sz="4" w:space="0" w:color="auto"/>
              <w:bottom w:val="single" w:sz="6" w:space="0" w:color="auto"/>
              <w:right w:val="single" w:sz="6" w:space="0" w:color="auto"/>
            </w:tcBorders>
          </w:tcPr>
          <w:p w14:paraId="724B6B78" w14:textId="77777777" w:rsidR="00C742E5" w:rsidRPr="005B00C6" w:rsidRDefault="00C742E5" w:rsidP="006E3D10">
            <w:pPr>
              <w:pStyle w:val="TAL"/>
              <w:rPr>
                <w:lang w:eastAsia="zh-CN"/>
              </w:rPr>
            </w:pPr>
            <w:r w:rsidRPr="005B00C6">
              <w:rPr>
                <w:lang w:eastAsia="zh-CN"/>
              </w:rPr>
              <w:t>Support of Network Slice Simultaneous Registration Group</w:t>
            </w:r>
          </w:p>
        </w:tc>
        <w:tc>
          <w:tcPr>
            <w:tcW w:w="833" w:type="dxa"/>
            <w:gridSpan w:val="3"/>
            <w:tcBorders>
              <w:top w:val="single" w:sz="6" w:space="0" w:color="auto"/>
              <w:left w:val="single" w:sz="6" w:space="0" w:color="auto"/>
              <w:bottom w:val="single" w:sz="6" w:space="0" w:color="auto"/>
              <w:right w:val="single" w:sz="4" w:space="0" w:color="auto"/>
            </w:tcBorders>
          </w:tcPr>
          <w:p w14:paraId="5266C18B" w14:textId="77777777" w:rsidR="00C742E5" w:rsidRPr="005B00C6" w:rsidRDefault="00C742E5" w:rsidP="006E3D10">
            <w:pPr>
              <w:pStyle w:val="TAL"/>
            </w:pPr>
            <w:r w:rsidRPr="005B00C6">
              <w:t>24.501, 9.11.3.82</w:t>
            </w:r>
          </w:p>
        </w:tc>
        <w:tc>
          <w:tcPr>
            <w:tcW w:w="851" w:type="dxa"/>
            <w:gridSpan w:val="3"/>
            <w:tcBorders>
              <w:top w:val="single" w:sz="4" w:space="0" w:color="auto"/>
              <w:left w:val="single" w:sz="4" w:space="0" w:color="auto"/>
              <w:bottom w:val="single" w:sz="4" w:space="0" w:color="auto"/>
              <w:right w:val="single" w:sz="4" w:space="0" w:color="auto"/>
            </w:tcBorders>
          </w:tcPr>
          <w:p w14:paraId="4B1BE183" w14:textId="77777777" w:rsidR="00C742E5" w:rsidRPr="005B00C6" w:rsidRDefault="00C742E5" w:rsidP="006E3D10">
            <w:pPr>
              <w:pStyle w:val="TAL"/>
            </w:pPr>
            <w:r w:rsidRPr="005B00C6">
              <w:t>Rel-17</w:t>
            </w:r>
          </w:p>
        </w:tc>
        <w:tc>
          <w:tcPr>
            <w:tcW w:w="1559" w:type="dxa"/>
            <w:gridSpan w:val="3"/>
            <w:tcBorders>
              <w:top w:val="single" w:sz="4" w:space="0" w:color="auto"/>
              <w:left w:val="single" w:sz="4" w:space="0" w:color="auto"/>
              <w:bottom w:val="single" w:sz="4" w:space="0" w:color="auto"/>
              <w:right w:val="single" w:sz="4" w:space="0" w:color="auto"/>
            </w:tcBorders>
          </w:tcPr>
          <w:p w14:paraId="07A74DA3" w14:textId="77777777" w:rsidR="00C742E5" w:rsidRPr="005B00C6" w:rsidRDefault="00C742E5" w:rsidP="006E3D10">
            <w:pPr>
              <w:pStyle w:val="TAL"/>
              <w:rPr>
                <w:lang w:eastAsia="zh-CN"/>
              </w:rPr>
            </w:pPr>
            <w:r w:rsidRPr="005B00C6">
              <w:rPr>
                <w:lang w:eastAsia="zh-CN"/>
              </w:rPr>
              <w:t>pc_5GC_NSSRG</w:t>
            </w:r>
          </w:p>
        </w:tc>
        <w:tc>
          <w:tcPr>
            <w:tcW w:w="567" w:type="dxa"/>
            <w:gridSpan w:val="3"/>
            <w:tcBorders>
              <w:top w:val="single" w:sz="4" w:space="0" w:color="auto"/>
              <w:left w:val="single" w:sz="4" w:space="0" w:color="auto"/>
              <w:bottom w:val="single" w:sz="4" w:space="0" w:color="auto"/>
              <w:right w:val="single" w:sz="4" w:space="0" w:color="auto"/>
            </w:tcBorders>
          </w:tcPr>
          <w:p w14:paraId="385A2109" w14:textId="77777777" w:rsidR="00C742E5" w:rsidRPr="005B00C6" w:rsidRDefault="00C742E5" w:rsidP="006E3D10">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74B2204C" w14:textId="77777777" w:rsidR="00C742E5" w:rsidRPr="005B00C6" w:rsidRDefault="00C742E5" w:rsidP="006E3D10">
            <w:pPr>
              <w:pStyle w:val="TAL"/>
              <w:rPr>
                <w:highlight w:val="green"/>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708DEF21" w14:textId="77777777" w:rsidR="00C742E5" w:rsidRPr="005B00C6" w:rsidRDefault="00C742E5" w:rsidP="006E3D10">
            <w:pPr>
              <w:pStyle w:val="TAL"/>
            </w:pPr>
          </w:p>
        </w:tc>
      </w:tr>
      <w:tr w:rsidR="00C742E5" w14:paraId="40E0E799" w14:textId="77777777" w:rsidTr="006E3D10">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26ED150" w14:textId="77777777" w:rsidR="00C742E5" w:rsidRDefault="00C742E5" w:rsidP="006E3D10">
            <w:pPr>
              <w:pStyle w:val="TAC"/>
              <w:rPr>
                <w:lang w:val="en-US" w:eastAsia="zh-CN"/>
              </w:rPr>
            </w:pPr>
            <w:r>
              <w:rPr>
                <w:lang w:val="en-US" w:eastAsia="zh-CN"/>
              </w:rPr>
              <w:t>38</w:t>
            </w:r>
          </w:p>
        </w:tc>
        <w:tc>
          <w:tcPr>
            <w:tcW w:w="3543" w:type="dxa"/>
            <w:gridSpan w:val="3"/>
            <w:tcBorders>
              <w:top w:val="single" w:sz="6" w:space="0" w:color="auto"/>
              <w:left w:val="single" w:sz="4" w:space="0" w:color="auto"/>
              <w:bottom w:val="single" w:sz="6" w:space="0" w:color="auto"/>
              <w:right w:val="single" w:sz="6" w:space="0" w:color="auto"/>
            </w:tcBorders>
          </w:tcPr>
          <w:p w14:paraId="4060A076" w14:textId="77777777" w:rsidR="00C742E5" w:rsidRDefault="00C742E5" w:rsidP="006E3D10">
            <w:pPr>
              <w:pStyle w:val="TAL"/>
              <w:rPr>
                <w:lang w:eastAsia="zh-CN"/>
              </w:rPr>
            </w:pPr>
            <w:r>
              <w:rPr>
                <w:lang w:val="en-US"/>
              </w:rPr>
              <w:t>S</w:t>
            </w:r>
            <w:proofErr w:type="spellStart"/>
            <w:r>
              <w:t>upport</w:t>
            </w:r>
            <w:proofErr w:type="spellEnd"/>
            <w:r>
              <w:t xml:space="preserve"> </w:t>
            </w:r>
            <w:r>
              <w:rPr>
                <w:lang w:val="en-US"/>
              </w:rPr>
              <w:t xml:space="preserve">of </w:t>
            </w:r>
            <w:r>
              <w:t xml:space="preserve">slice </w:t>
            </w:r>
            <w:r>
              <w:rPr>
                <w:rFonts w:eastAsia="Malgun Gothic"/>
              </w:rPr>
              <w:t xml:space="preserve">reselection </w:t>
            </w:r>
            <w:r>
              <w:t>information in SIB and on RRC release for slice based cell reselection in RRC _IDLE and RRC INACTIVE</w:t>
            </w:r>
          </w:p>
        </w:tc>
        <w:tc>
          <w:tcPr>
            <w:tcW w:w="833" w:type="dxa"/>
            <w:gridSpan w:val="3"/>
            <w:tcBorders>
              <w:top w:val="single" w:sz="6" w:space="0" w:color="auto"/>
              <w:left w:val="single" w:sz="6" w:space="0" w:color="auto"/>
              <w:bottom w:val="single" w:sz="6" w:space="0" w:color="auto"/>
              <w:right w:val="single" w:sz="4" w:space="0" w:color="auto"/>
            </w:tcBorders>
          </w:tcPr>
          <w:p w14:paraId="55F8A3C3" w14:textId="77777777" w:rsidR="00C742E5" w:rsidRDefault="00C742E5" w:rsidP="006E3D10">
            <w:pPr>
              <w:pStyle w:val="TAL"/>
              <w:rPr>
                <w:lang w:val="en-US"/>
              </w:rPr>
            </w:pPr>
            <w:r>
              <w:rPr>
                <w:lang w:val="en-US"/>
              </w:rPr>
              <w:t>38.306, 4.2.2</w:t>
            </w:r>
          </w:p>
        </w:tc>
        <w:tc>
          <w:tcPr>
            <w:tcW w:w="851" w:type="dxa"/>
            <w:gridSpan w:val="3"/>
            <w:tcBorders>
              <w:top w:val="single" w:sz="4" w:space="0" w:color="auto"/>
              <w:left w:val="single" w:sz="4" w:space="0" w:color="auto"/>
              <w:bottom w:val="single" w:sz="4" w:space="0" w:color="auto"/>
              <w:right w:val="single" w:sz="4" w:space="0" w:color="auto"/>
            </w:tcBorders>
          </w:tcPr>
          <w:p w14:paraId="3EAF41F6" w14:textId="77777777" w:rsidR="00C742E5" w:rsidRDefault="00C742E5" w:rsidP="006E3D10">
            <w:pPr>
              <w:pStyle w:val="TAL"/>
              <w:rPr>
                <w:lang w:val="en-US"/>
              </w:rPr>
            </w:pPr>
            <w:r>
              <w:rPr>
                <w:lang w:val="en-US"/>
              </w:rPr>
              <w:t>Rel-17</w:t>
            </w:r>
          </w:p>
        </w:tc>
        <w:tc>
          <w:tcPr>
            <w:tcW w:w="1559" w:type="dxa"/>
            <w:gridSpan w:val="3"/>
            <w:tcBorders>
              <w:top w:val="single" w:sz="4" w:space="0" w:color="auto"/>
              <w:left w:val="single" w:sz="4" w:space="0" w:color="auto"/>
              <w:bottom w:val="single" w:sz="4" w:space="0" w:color="auto"/>
              <w:right w:val="single" w:sz="4" w:space="0" w:color="auto"/>
            </w:tcBorders>
          </w:tcPr>
          <w:p w14:paraId="64825734" w14:textId="77777777" w:rsidR="00C742E5" w:rsidRDefault="00C742E5" w:rsidP="006E3D10">
            <w:pPr>
              <w:pStyle w:val="TAL"/>
              <w:rPr>
                <w:lang w:eastAsia="zh-CN"/>
              </w:rPr>
            </w:pPr>
            <w:r>
              <w:rPr>
                <w:lang w:val="en-US" w:eastAsia="zh-CN"/>
              </w:rPr>
              <w:t>pc_</w:t>
            </w:r>
            <w:proofErr w:type="spellStart"/>
            <w:r>
              <w:rPr>
                <w:rFonts w:hint="eastAsia"/>
                <w:lang w:eastAsia="zh-CN"/>
              </w:rPr>
              <w:t>sliceInfoforCellReselection</w:t>
            </w:r>
            <w:proofErr w:type="spellEnd"/>
            <w:r>
              <w:rPr>
                <w:lang w:val="en-US" w:eastAsia="zh-CN"/>
              </w:rPr>
              <w:t>_</w:t>
            </w:r>
            <w:r>
              <w:rPr>
                <w:rFonts w:hint="eastAsia"/>
                <w:lang w:eastAsia="zh-CN"/>
              </w:rPr>
              <w:t>r17</w:t>
            </w:r>
          </w:p>
        </w:tc>
        <w:tc>
          <w:tcPr>
            <w:tcW w:w="567" w:type="dxa"/>
            <w:gridSpan w:val="3"/>
            <w:tcBorders>
              <w:top w:val="single" w:sz="4" w:space="0" w:color="auto"/>
              <w:left w:val="single" w:sz="4" w:space="0" w:color="auto"/>
              <w:bottom w:val="single" w:sz="4" w:space="0" w:color="auto"/>
              <w:right w:val="single" w:sz="4" w:space="0" w:color="auto"/>
            </w:tcBorders>
          </w:tcPr>
          <w:p w14:paraId="775841C0" w14:textId="77777777" w:rsidR="00C742E5" w:rsidRDefault="00C742E5" w:rsidP="006E3D10">
            <w:pPr>
              <w:pStyle w:val="TAL"/>
              <w:rPr>
                <w:lang w:val="en-US"/>
              </w:rPr>
            </w:pPr>
            <w:r>
              <w:rPr>
                <w:lang w:val="en-US"/>
              </w:rPr>
              <w:t>No</w:t>
            </w:r>
          </w:p>
        </w:tc>
        <w:tc>
          <w:tcPr>
            <w:tcW w:w="1559" w:type="dxa"/>
            <w:gridSpan w:val="3"/>
            <w:tcBorders>
              <w:top w:val="single" w:sz="4" w:space="0" w:color="auto"/>
              <w:left w:val="single" w:sz="4" w:space="0" w:color="auto"/>
              <w:bottom w:val="single" w:sz="4" w:space="0" w:color="auto"/>
              <w:right w:val="single" w:sz="4" w:space="0" w:color="auto"/>
            </w:tcBorders>
          </w:tcPr>
          <w:p w14:paraId="0FDF571E" w14:textId="77777777" w:rsidR="00C742E5" w:rsidRDefault="00C742E5" w:rsidP="006E3D10">
            <w:pPr>
              <w:pStyle w:val="TAL"/>
              <w:rPr>
                <w:highlight w:val="green"/>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061DD0D3" w14:textId="77777777" w:rsidR="00C742E5" w:rsidRDefault="00C742E5" w:rsidP="006E3D10">
            <w:pPr>
              <w:pStyle w:val="TAL"/>
            </w:pPr>
          </w:p>
        </w:tc>
      </w:tr>
      <w:tr w:rsidR="00C742E5" w:rsidRPr="00C44AF5" w14:paraId="4508A57E" w14:textId="77777777" w:rsidTr="006E3D10">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F21B439" w14:textId="77777777" w:rsidR="00C742E5" w:rsidRPr="00C44AF5" w:rsidRDefault="00C742E5" w:rsidP="006E3D10">
            <w:pPr>
              <w:pStyle w:val="TAC"/>
              <w:rPr>
                <w:lang w:eastAsia="zh-CN"/>
              </w:rPr>
            </w:pPr>
            <w:r>
              <w:rPr>
                <w:lang w:eastAsia="zh-CN"/>
              </w:rPr>
              <w:lastRenderedPageBreak/>
              <w:t>39</w:t>
            </w:r>
          </w:p>
        </w:tc>
        <w:tc>
          <w:tcPr>
            <w:tcW w:w="3543" w:type="dxa"/>
            <w:gridSpan w:val="3"/>
            <w:tcBorders>
              <w:top w:val="single" w:sz="6" w:space="0" w:color="auto"/>
              <w:left w:val="single" w:sz="4" w:space="0" w:color="auto"/>
              <w:bottom w:val="single" w:sz="6" w:space="0" w:color="auto"/>
              <w:right w:val="single" w:sz="6" w:space="0" w:color="auto"/>
            </w:tcBorders>
          </w:tcPr>
          <w:p w14:paraId="1B0BA7CE" w14:textId="77777777" w:rsidR="00C742E5" w:rsidRPr="00C44AF5" w:rsidRDefault="00C742E5" w:rsidP="006E3D10">
            <w:pPr>
              <w:pStyle w:val="TAL"/>
              <w:rPr>
                <w:lang w:eastAsia="zh-CN"/>
              </w:rPr>
            </w:pPr>
            <w:r w:rsidRPr="00C44AF5">
              <w:rPr>
                <w:lang w:eastAsia="zh-CN"/>
              </w:rPr>
              <w:t>Support of reception of segmented DL RRC messages</w:t>
            </w:r>
          </w:p>
        </w:tc>
        <w:tc>
          <w:tcPr>
            <w:tcW w:w="833" w:type="dxa"/>
            <w:gridSpan w:val="3"/>
            <w:tcBorders>
              <w:top w:val="single" w:sz="6" w:space="0" w:color="auto"/>
              <w:left w:val="single" w:sz="6" w:space="0" w:color="auto"/>
              <w:bottom w:val="single" w:sz="6" w:space="0" w:color="auto"/>
              <w:right w:val="single" w:sz="4" w:space="0" w:color="auto"/>
            </w:tcBorders>
          </w:tcPr>
          <w:p w14:paraId="29314D0C" w14:textId="77777777" w:rsidR="00C742E5" w:rsidRPr="00C44AF5" w:rsidRDefault="00C742E5" w:rsidP="006E3D10">
            <w:pPr>
              <w:pStyle w:val="TAL"/>
            </w:pPr>
            <w:r w:rsidRPr="00C44AF5">
              <w:t>38.306, 4.2.2</w:t>
            </w:r>
          </w:p>
        </w:tc>
        <w:tc>
          <w:tcPr>
            <w:tcW w:w="851" w:type="dxa"/>
            <w:gridSpan w:val="3"/>
            <w:tcBorders>
              <w:top w:val="single" w:sz="4" w:space="0" w:color="auto"/>
              <w:left w:val="single" w:sz="4" w:space="0" w:color="auto"/>
              <w:bottom w:val="single" w:sz="4" w:space="0" w:color="auto"/>
              <w:right w:val="single" w:sz="4" w:space="0" w:color="auto"/>
            </w:tcBorders>
          </w:tcPr>
          <w:p w14:paraId="63659C93" w14:textId="77777777" w:rsidR="00C742E5" w:rsidRPr="00C44AF5" w:rsidRDefault="00C742E5" w:rsidP="006E3D10">
            <w:pPr>
              <w:pStyle w:val="TAL"/>
            </w:pPr>
            <w:r w:rsidRPr="00C44AF5">
              <w:t>Rel-16</w:t>
            </w:r>
          </w:p>
        </w:tc>
        <w:tc>
          <w:tcPr>
            <w:tcW w:w="1559" w:type="dxa"/>
            <w:gridSpan w:val="3"/>
            <w:tcBorders>
              <w:top w:val="single" w:sz="4" w:space="0" w:color="auto"/>
              <w:left w:val="single" w:sz="4" w:space="0" w:color="auto"/>
              <w:bottom w:val="single" w:sz="4" w:space="0" w:color="auto"/>
              <w:right w:val="single" w:sz="4" w:space="0" w:color="auto"/>
            </w:tcBorders>
          </w:tcPr>
          <w:p w14:paraId="4C349DBA" w14:textId="77777777" w:rsidR="00C742E5" w:rsidRPr="00C44AF5" w:rsidRDefault="00C742E5" w:rsidP="006E3D10">
            <w:pPr>
              <w:pStyle w:val="TAL"/>
              <w:rPr>
                <w:lang w:eastAsia="zh-CN"/>
              </w:rPr>
            </w:pPr>
            <w:proofErr w:type="spellStart"/>
            <w:r w:rsidRPr="00C44AF5">
              <w:rPr>
                <w:lang w:eastAsia="zh-CN"/>
              </w:rPr>
              <w:t>pc_NR_dl_DedicatedMessageSegmentation</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1993B8BF" w14:textId="77777777" w:rsidR="00C742E5" w:rsidRPr="00C44AF5" w:rsidRDefault="00C742E5" w:rsidP="006E3D10">
            <w:pPr>
              <w:pStyle w:val="TAL"/>
            </w:pPr>
            <w:r w:rsidRPr="00C44AF5">
              <w:t>No</w:t>
            </w:r>
          </w:p>
        </w:tc>
        <w:tc>
          <w:tcPr>
            <w:tcW w:w="1559" w:type="dxa"/>
            <w:gridSpan w:val="3"/>
            <w:tcBorders>
              <w:top w:val="single" w:sz="4" w:space="0" w:color="auto"/>
              <w:left w:val="single" w:sz="4" w:space="0" w:color="auto"/>
              <w:bottom w:val="single" w:sz="4" w:space="0" w:color="auto"/>
              <w:right w:val="single" w:sz="4" w:space="0" w:color="auto"/>
            </w:tcBorders>
          </w:tcPr>
          <w:p w14:paraId="53233880" w14:textId="77777777" w:rsidR="00C742E5" w:rsidRPr="00C44AF5" w:rsidRDefault="00C742E5" w:rsidP="006E3D10">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093B5A6C" w14:textId="77777777" w:rsidR="00C742E5" w:rsidRPr="00C44AF5" w:rsidRDefault="00C742E5" w:rsidP="006E3D10">
            <w:pPr>
              <w:pStyle w:val="TAL"/>
            </w:pPr>
            <w:r w:rsidRPr="00C44AF5">
              <w:t xml:space="preserve">The SS initiates the DL Dedicated Message Segment transfer procedure IF the encoded </w:t>
            </w:r>
            <w:proofErr w:type="spellStart"/>
            <w:r w:rsidRPr="00C44AF5">
              <w:t>RRCReconfiguration</w:t>
            </w:r>
            <w:proofErr w:type="spellEnd"/>
            <w:r w:rsidRPr="00C44AF5">
              <w:t xml:space="preserve"> or </w:t>
            </w:r>
            <w:proofErr w:type="spellStart"/>
            <w:r w:rsidRPr="00C44AF5">
              <w:t>RRCResume</w:t>
            </w:r>
            <w:proofErr w:type="spellEnd"/>
            <w:r w:rsidRPr="00C44AF5">
              <w:t xml:space="preserve"> message PDU size &gt; maximum PDCP SDU size.</w:t>
            </w:r>
          </w:p>
        </w:tc>
      </w:tr>
      <w:tr w:rsidR="00643820" w:rsidRPr="00C44AF5" w14:paraId="1D380571" w14:textId="77777777" w:rsidTr="006E3D10">
        <w:trPr>
          <w:gridBefore w:val="2"/>
          <w:wBefore w:w="72" w:type="dxa"/>
          <w:cantSplit/>
          <w:jc w:val="center"/>
          <w:ins w:id="16" w:author="Ericsson User" w:date="2022-11-01T16:22:00Z"/>
        </w:trPr>
        <w:tc>
          <w:tcPr>
            <w:tcW w:w="482" w:type="dxa"/>
            <w:gridSpan w:val="3"/>
            <w:tcBorders>
              <w:top w:val="single" w:sz="4" w:space="0" w:color="auto"/>
              <w:left w:val="single" w:sz="4" w:space="0" w:color="auto"/>
              <w:bottom w:val="single" w:sz="4" w:space="0" w:color="auto"/>
              <w:right w:val="single" w:sz="4" w:space="0" w:color="auto"/>
            </w:tcBorders>
          </w:tcPr>
          <w:p w14:paraId="1690D6DC" w14:textId="20DA31FF" w:rsidR="00643820" w:rsidRDefault="00643820" w:rsidP="00643820">
            <w:pPr>
              <w:pStyle w:val="TAC"/>
              <w:rPr>
                <w:ins w:id="17" w:author="Ericsson User" w:date="2022-11-01T16:22:00Z"/>
                <w:lang w:eastAsia="zh-CN"/>
              </w:rPr>
            </w:pPr>
            <w:ins w:id="18" w:author="Ericsson User" w:date="2022-11-01T16:22:00Z">
              <w:r>
                <w:rPr>
                  <w:lang w:eastAsia="zh-CN"/>
                </w:rPr>
                <w:t>XX</w:t>
              </w:r>
            </w:ins>
          </w:p>
        </w:tc>
        <w:tc>
          <w:tcPr>
            <w:tcW w:w="3543" w:type="dxa"/>
            <w:gridSpan w:val="3"/>
            <w:tcBorders>
              <w:top w:val="single" w:sz="6" w:space="0" w:color="auto"/>
              <w:left w:val="single" w:sz="4" w:space="0" w:color="auto"/>
              <w:bottom w:val="single" w:sz="6" w:space="0" w:color="auto"/>
              <w:right w:val="single" w:sz="6" w:space="0" w:color="auto"/>
            </w:tcBorders>
          </w:tcPr>
          <w:p w14:paraId="4D8F7A2E" w14:textId="6A8F15DB" w:rsidR="00643820" w:rsidRPr="00C44AF5" w:rsidRDefault="00643820" w:rsidP="00643820">
            <w:pPr>
              <w:pStyle w:val="TAL"/>
              <w:rPr>
                <w:ins w:id="19" w:author="Ericsson User" w:date="2022-11-01T16:22:00Z"/>
                <w:lang w:eastAsia="zh-CN"/>
              </w:rPr>
            </w:pPr>
            <w:ins w:id="20" w:author="Ericsson User" w:date="2022-11-01T16:22:00Z">
              <w:r w:rsidRPr="00753BF8">
                <w:t>Support of extended DRX</w:t>
              </w:r>
            </w:ins>
            <w:ins w:id="21" w:author="Ericsson User" w:date="2022-11-01T16:23:00Z">
              <w:r>
                <w:t xml:space="preserve"> cycle</w:t>
              </w:r>
            </w:ins>
          </w:p>
        </w:tc>
        <w:tc>
          <w:tcPr>
            <w:tcW w:w="833" w:type="dxa"/>
            <w:gridSpan w:val="3"/>
            <w:tcBorders>
              <w:top w:val="single" w:sz="6" w:space="0" w:color="auto"/>
              <w:left w:val="single" w:sz="6" w:space="0" w:color="auto"/>
              <w:bottom w:val="single" w:sz="6" w:space="0" w:color="auto"/>
              <w:right w:val="single" w:sz="4" w:space="0" w:color="auto"/>
            </w:tcBorders>
          </w:tcPr>
          <w:p w14:paraId="144F22C3" w14:textId="3C0FDE28" w:rsidR="00643820" w:rsidRPr="00C44AF5" w:rsidRDefault="00643820" w:rsidP="00643820">
            <w:pPr>
              <w:pStyle w:val="TAL"/>
              <w:rPr>
                <w:ins w:id="22" w:author="Ericsson User" w:date="2022-11-01T16:22:00Z"/>
              </w:rPr>
            </w:pPr>
            <w:ins w:id="23" w:author="Ericsson User" w:date="2022-11-01T16:22:00Z">
              <w:r w:rsidRPr="00753BF8">
                <w:t>24.</w:t>
              </w:r>
            </w:ins>
            <w:ins w:id="24" w:author="Ericsson User" w:date="2022-11-01T16:23:00Z">
              <w:r>
                <w:t>5</w:t>
              </w:r>
            </w:ins>
            <w:ins w:id="25" w:author="Ericsson User" w:date="2022-11-01T16:22:00Z">
              <w:r w:rsidRPr="00753BF8">
                <w:t>01, 5.3.1</w:t>
              </w:r>
            </w:ins>
            <w:ins w:id="26" w:author="Ericsson User" w:date="2022-11-01T16:23:00Z">
              <w:r>
                <w:t>6</w:t>
              </w:r>
            </w:ins>
          </w:p>
        </w:tc>
        <w:tc>
          <w:tcPr>
            <w:tcW w:w="851" w:type="dxa"/>
            <w:gridSpan w:val="3"/>
            <w:tcBorders>
              <w:top w:val="single" w:sz="4" w:space="0" w:color="auto"/>
              <w:left w:val="single" w:sz="4" w:space="0" w:color="auto"/>
              <w:bottom w:val="single" w:sz="4" w:space="0" w:color="auto"/>
              <w:right w:val="single" w:sz="4" w:space="0" w:color="auto"/>
            </w:tcBorders>
          </w:tcPr>
          <w:p w14:paraId="3AF54378" w14:textId="0EB4E072" w:rsidR="00643820" w:rsidRPr="00C44AF5" w:rsidRDefault="00643820" w:rsidP="00643820">
            <w:pPr>
              <w:pStyle w:val="TAL"/>
              <w:rPr>
                <w:ins w:id="27" w:author="Ericsson User" w:date="2022-11-01T16:22:00Z"/>
              </w:rPr>
            </w:pPr>
            <w:ins w:id="28" w:author="Ericsson User" w:date="2022-11-01T16:22:00Z">
              <w:r w:rsidRPr="00753BF8">
                <w:t>Rel-1</w:t>
              </w:r>
            </w:ins>
            <w:ins w:id="29" w:author="Ericsson User" w:date="2022-11-01T16:26:00Z">
              <w:r w:rsidR="001B7EAB">
                <w:t>6</w:t>
              </w:r>
            </w:ins>
          </w:p>
        </w:tc>
        <w:tc>
          <w:tcPr>
            <w:tcW w:w="1559" w:type="dxa"/>
            <w:gridSpan w:val="3"/>
            <w:tcBorders>
              <w:top w:val="single" w:sz="4" w:space="0" w:color="auto"/>
              <w:left w:val="single" w:sz="4" w:space="0" w:color="auto"/>
              <w:bottom w:val="single" w:sz="4" w:space="0" w:color="auto"/>
              <w:right w:val="single" w:sz="4" w:space="0" w:color="auto"/>
            </w:tcBorders>
          </w:tcPr>
          <w:p w14:paraId="6E2A2802" w14:textId="53E5B5C3" w:rsidR="00643820" w:rsidRPr="00C44AF5" w:rsidRDefault="00643820" w:rsidP="00643820">
            <w:pPr>
              <w:pStyle w:val="TAL"/>
              <w:rPr>
                <w:ins w:id="30" w:author="Ericsson User" w:date="2022-11-01T16:22:00Z"/>
                <w:lang w:eastAsia="zh-CN"/>
              </w:rPr>
            </w:pPr>
            <w:proofErr w:type="spellStart"/>
            <w:ins w:id="31" w:author="Ericsson User" w:date="2022-11-01T16:22:00Z">
              <w:r w:rsidRPr="00753BF8">
                <w:t>pc_e</w:t>
              </w:r>
            </w:ins>
            <w:ins w:id="32" w:author="Ericsson User" w:date="2022-11-01T16:23:00Z">
              <w:r>
                <w:t>DRX</w:t>
              </w:r>
            </w:ins>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624DD7A0" w14:textId="3BB82D9F" w:rsidR="00643820" w:rsidRPr="00C44AF5" w:rsidRDefault="00643820" w:rsidP="00643820">
            <w:pPr>
              <w:pStyle w:val="TAL"/>
              <w:rPr>
                <w:ins w:id="33" w:author="Ericsson User" w:date="2022-11-01T16:22:00Z"/>
              </w:rPr>
            </w:pPr>
            <w:ins w:id="34" w:author="Ericsson User" w:date="2022-11-01T16:23:00Z">
              <w:r>
                <w:t>No</w:t>
              </w:r>
            </w:ins>
          </w:p>
        </w:tc>
        <w:tc>
          <w:tcPr>
            <w:tcW w:w="1559" w:type="dxa"/>
            <w:gridSpan w:val="3"/>
            <w:tcBorders>
              <w:top w:val="single" w:sz="4" w:space="0" w:color="auto"/>
              <w:left w:val="single" w:sz="4" w:space="0" w:color="auto"/>
              <w:bottom w:val="single" w:sz="4" w:space="0" w:color="auto"/>
              <w:right w:val="single" w:sz="4" w:space="0" w:color="auto"/>
            </w:tcBorders>
          </w:tcPr>
          <w:p w14:paraId="5F55FB8D" w14:textId="77777777" w:rsidR="00643820" w:rsidRPr="00C44AF5" w:rsidRDefault="00643820" w:rsidP="00643820">
            <w:pPr>
              <w:pStyle w:val="TAL"/>
              <w:rPr>
                <w:ins w:id="35" w:author="Ericsson User" w:date="2022-11-01T16:22:00Z"/>
              </w:rPr>
            </w:pPr>
          </w:p>
        </w:tc>
        <w:tc>
          <w:tcPr>
            <w:tcW w:w="1560" w:type="dxa"/>
            <w:gridSpan w:val="3"/>
            <w:tcBorders>
              <w:top w:val="single" w:sz="4" w:space="0" w:color="auto"/>
              <w:left w:val="single" w:sz="4" w:space="0" w:color="auto"/>
              <w:bottom w:val="single" w:sz="4" w:space="0" w:color="auto"/>
              <w:right w:val="single" w:sz="4" w:space="0" w:color="auto"/>
            </w:tcBorders>
          </w:tcPr>
          <w:p w14:paraId="00A035AE" w14:textId="77777777" w:rsidR="00643820" w:rsidRPr="00C44AF5" w:rsidRDefault="00643820" w:rsidP="00643820">
            <w:pPr>
              <w:pStyle w:val="TAL"/>
              <w:rPr>
                <w:ins w:id="36" w:author="Ericsson User" w:date="2022-11-01T16:22:00Z"/>
              </w:rPr>
            </w:pPr>
          </w:p>
        </w:tc>
      </w:tr>
    </w:tbl>
    <w:p w14:paraId="77C1BED1" w14:textId="77777777" w:rsidR="00C742E5" w:rsidRPr="005B00C6" w:rsidRDefault="00C742E5" w:rsidP="00C742E5">
      <w:pPr>
        <w:rPr>
          <w:lang w:eastAsia="ko-KR"/>
        </w:rPr>
      </w:pPr>
    </w:p>
    <w:p w14:paraId="24F83E6F" w14:textId="381F3B8E" w:rsidR="00C742E5" w:rsidRPr="00C742E5" w:rsidRDefault="00C742E5" w:rsidP="00561983">
      <w:pPr>
        <w:pStyle w:val="Heading3"/>
        <w:rPr>
          <w:color w:val="FF0000"/>
        </w:rPr>
      </w:pPr>
      <w:r w:rsidRPr="00C742E5">
        <w:rPr>
          <w:color w:val="FF0000"/>
        </w:rPr>
        <w:t>&lt;&lt;&lt; TEXT SKIPPED &gt;&gt;&gt;</w:t>
      </w:r>
    </w:p>
    <w:p w14:paraId="213C88C9" w14:textId="77777777" w:rsidR="00C742E5" w:rsidRPr="00C742E5" w:rsidRDefault="00C742E5" w:rsidP="00C742E5"/>
    <w:p w14:paraId="267CBAC2" w14:textId="3EAA43CF" w:rsidR="00561983" w:rsidRPr="00962CAE" w:rsidRDefault="00561983" w:rsidP="00561983">
      <w:pPr>
        <w:pStyle w:val="Heading3"/>
        <w:rPr>
          <w:rFonts w:eastAsia="SimSun"/>
        </w:rPr>
      </w:pPr>
      <w:r w:rsidRPr="005B00C6">
        <w:t>A.4.3.12</w:t>
      </w:r>
      <w:r w:rsidRPr="005B00C6">
        <w:tab/>
      </w:r>
      <w:proofErr w:type="spellStart"/>
      <w:r w:rsidRPr="005B00C6">
        <w:t>RedCap</w:t>
      </w:r>
      <w:proofErr w:type="spellEnd"/>
      <w:r w:rsidRPr="005B00C6">
        <w:t xml:space="preserve"> Capabilities</w:t>
      </w:r>
      <w:bookmarkEnd w:id="14"/>
      <w:bookmarkEnd w:id="15"/>
    </w:p>
    <w:p w14:paraId="1A1579D3" w14:textId="77777777" w:rsidR="00561983" w:rsidRPr="00962CAE" w:rsidRDefault="00561983" w:rsidP="00561983">
      <w:pPr>
        <w:rPr>
          <w:rFonts w:eastAsia="SimSun"/>
        </w:rPr>
      </w:pPr>
      <w:r w:rsidRPr="00962CAE">
        <w:rPr>
          <w:rFonts w:eastAsia="SimSun"/>
        </w:rPr>
        <w:t>According to TS 38.306 [17] clause 4.2.21:</w:t>
      </w:r>
    </w:p>
    <w:p w14:paraId="44EF42DB" w14:textId="77777777" w:rsidR="00561983" w:rsidRPr="00962CAE" w:rsidRDefault="00561983" w:rsidP="00561983">
      <w:pPr>
        <w:pStyle w:val="B1"/>
        <w:rPr>
          <w:rFonts w:eastAsia="SimSun"/>
        </w:rPr>
      </w:pPr>
      <w:r w:rsidRPr="00962CAE">
        <w:rPr>
          <w:rFonts w:eastAsia="SimSun"/>
        </w:rPr>
        <w:t>-</w:t>
      </w:r>
      <w:r w:rsidRPr="00962CAE">
        <w:rPr>
          <w:rFonts w:eastAsia="SimSun"/>
        </w:rPr>
        <w:tab/>
        <w:t>PICS associated to the following features shall not be set to 'true':</w:t>
      </w:r>
    </w:p>
    <w:p w14:paraId="29E4B609" w14:textId="77777777" w:rsidR="00561983" w:rsidRPr="00962CAE" w:rsidRDefault="00561983" w:rsidP="00561983">
      <w:pPr>
        <w:pStyle w:val="B2"/>
        <w:rPr>
          <w:rFonts w:eastAsia="SimSun"/>
        </w:rPr>
      </w:pPr>
      <w:r w:rsidRPr="00962CAE">
        <w:rPr>
          <w:rFonts w:eastAsia="SimSun"/>
        </w:rPr>
        <w:t>-</w:t>
      </w:r>
      <w:r w:rsidRPr="00962CAE">
        <w:rPr>
          <w:rFonts w:eastAsia="SimSun"/>
        </w:rPr>
        <w:tab/>
        <w:t>CA: PICS defined in clause A.4.3.2A;</w:t>
      </w:r>
    </w:p>
    <w:p w14:paraId="46282F04" w14:textId="77777777" w:rsidR="00561983" w:rsidRPr="00962CAE" w:rsidRDefault="00561983" w:rsidP="00561983">
      <w:pPr>
        <w:pStyle w:val="B2"/>
        <w:rPr>
          <w:rFonts w:eastAsia="SimSun"/>
        </w:rPr>
      </w:pPr>
      <w:r w:rsidRPr="00962CAE">
        <w:rPr>
          <w:rFonts w:eastAsia="SimSun"/>
        </w:rPr>
        <w:t>-</w:t>
      </w:r>
      <w:r w:rsidRPr="00962CAE">
        <w:rPr>
          <w:rFonts w:eastAsia="SimSun"/>
        </w:rPr>
        <w:tab/>
        <w:t>MR-DC: PICS defined in clause A.4.3.2B;</w:t>
      </w:r>
    </w:p>
    <w:p w14:paraId="0EA08BB1" w14:textId="77777777" w:rsidR="00561983" w:rsidRPr="00962CAE" w:rsidRDefault="00561983" w:rsidP="00561983">
      <w:pPr>
        <w:pStyle w:val="B2"/>
        <w:rPr>
          <w:rFonts w:eastAsia="SimSun"/>
        </w:rPr>
      </w:pPr>
      <w:r w:rsidRPr="00962CAE">
        <w:rPr>
          <w:rFonts w:eastAsia="SimSun"/>
        </w:rPr>
        <w:t>-</w:t>
      </w:r>
      <w:r w:rsidRPr="00962CAE">
        <w:rPr>
          <w:rFonts w:eastAsia="SimSun"/>
        </w:rPr>
        <w:tab/>
        <w:t>DAPS: PICS include pc_intraFreqDAPS_r16, interFreqDAPS_r16 and other DAPS related PICS;</w:t>
      </w:r>
    </w:p>
    <w:p w14:paraId="401BB39B" w14:textId="77777777" w:rsidR="00561983" w:rsidRPr="00962CAE" w:rsidRDefault="00561983" w:rsidP="00561983">
      <w:pPr>
        <w:pStyle w:val="B2"/>
        <w:rPr>
          <w:rFonts w:eastAsia="SimSun"/>
        </w:rPr>
      </w:pPr>
      <w:r w:rsidRPr="00962CAE">
        <w:rPr>
          <w:rFonts w:eastAsia="SimSun"/>
        </w:rPr>
        <w:t>-</w:t>
      </w:r>
      <w:r w:rsidRPr="00962CAE">
        <w:rPr>
          <w:rFonts w:eastAsia="SimSun"/>
        </w:rPr>
        <w:tab/>
        <w:t>CPAC: PICS include pc_condPSCellChange_r16 and other CPAC related PICS.</w:t>
      </w:r>
    </w:p>
    <w:p w14:paraId="01C624E4" w14:textId="77777777" w:rsidR="00561983" w:rsidRPr="005B00C6" w:rsidRDefault="00561983" w:rsidP="00561983">
      <w:pPr>
        <w:pStyle w:val="B1"/>
      </w:pPr>
      <w:r w:rsidRPr="00962CAE">
        <w:rPr>
          <w:rFonts w:eastAsia="SimSun"/>
        </w:rPr>
        <w:t>-</w:t>
      </w:r>
      <w:r w:rsidRPr="00962CAE">
        <w:rPr>
          <w:rFonts w:eastAsia="SimSun"/>
        </w:rPr>
        <w:tab/>
        <w:t xml:space="preserve">A </w:t>
      </w:r>
      <w:proofErr w:type="spellStart"/>
      <w:r w:rsidRPr="00962CAE">
        <w:rPr>
          <w:rFonts w:eastAsia="SimSun"/>
        </w:rPr>
        <w:t>RedCap</w:t>
      </w:r>
      <w:proofErr w:type="spellEnd"/>
      <w:r w:rsidRPr="00962CAE">
        <w:rPr>
          <w:rFonts w:eastAsia="SimSun"/>
        </w:rPr>
        <w:t xml:space="preserve"> UE shall not support features and corresponding capabilities related to more than 2 UE Rx branches or more than 2 DL MIMO layers, as well as UE features and capabilities related to more than 2 UE Tx branches or more than 2 UL MIMO layers.</w:t>
      </w:r>
    </w:p>
    <w:p w14:paraId="298201AA" w14:textId="77777777" w:rsidR="00561983" w:rsidRPr="005B00C6" w:rsidRDefault="00561983" w:rsidP="00561983">
      <w:pPr>
        <w:pStyle w:val="TH"/>
      </w:pPr>
      <w:r w:rsidRPr="005B00C6">
        <w:lastRenderedPageBreak/>
        <w:t>Table A.4.3.12-</w:t>
      </w:r>
      <w:r w:rsidRPr="005B00C6">
        <w:rPr>
          <w:lang w:eastAsia="zh-CN"/>
        </w:rPr>
        <w:t>1</w:t>
      </w:r>
      <w:r w:rsidRPr="005B00C6">
        <w:t xml:space="preserve">: </w:t>
      </w:r>
      <w:proofErr w:type="spellStart"/>
      <w:r w:rsidRPr="005B00C6">
        <w:t>RedCap</w:t>
      </w:r>
      <w:proofErr w:type="spellEnd"/>
      <w:r w:rsidRPr="005B00C6">
        <w:t xml:space="preserve"> Capabilities</w:t>
      </w:r>
    </w:p>
    <w:tbl>
      <w:tblPr>
        <w:tblW w:w="4649" w:type="pct"/>
        <w:jc w:val="center"/>
        <w:tblCellMar>
          <w:left w:w="28" w:type="dxa"/>
          <w:right w:w="56" w:type="dxa"/>
        </w:tblCellMar>
        <w:tblLook w:val="04A0" w:firstRow="1" w:lastRow="0" w:firstColumn="1" w:lastColumn="0" w:noHBand="0" w:noVBand="1"/>
      </w:tblPr>
      <w:tblGrid>
        <w:gridCol w:w="655"/>
        <w:gridCol w:w="2794"/>
        <w:gridCol w:w="1309"/>
        <w:gridCol w:w="1118"/>
        <w:gridCol w:w="3337"/>
        <w:gridCol w:w="696"/>
        <w:gridCol w:w="1824"/>
        <w:gridCol w:w="1540"/>
      </w:tblGrid>
      <w:tr w:rsidR="00561983" w:rsidRPr="005B00C6" w14:paraId="1A9414C1" w14:textId="77777777" w:rsidTr="00E73628">
        <w:trPr>
          <w:cantSplit/>
          <w:jc w:val="center"/>
        </w:trPr>
        <w:tc>
          <w:tcPr>
            <w:tcW w:w="247" w:type="pct"/>
            <w:tcBorders>
              <w:top w:val="single" w:sz="6" w:space="0" w:color="auto"/>
              <w:left w:val="single" w:sz="6" w:space="0" w:color="auto"/>
              <w:bottom w:val="single" w:sz="4" w:space="0" w:color="auto"/>
              <w:right w:val="single" w:sz="6" w:space="0" w:color="auto"/>
            </w:tcBorders>
            <w:hideMark/>
          </w:tcPr>
          <w:p w14:paraId="7B86B17F" w14:textId="77777777" w:rsidR="00561983" w:rsidRPr="005B00C6" w:rsidRDefault="00561983" w:rsidP="006E3D10">
            <w:pPr>
              <w:pStyle w:val="TAH"/>
            </w:pPr>
            <w:r w:rsidRPr="005B00C6">
              <w:t>Item</w:t>
            </w:r>
          </w:p>
        </w:tc>
        <w:tc>
          <w:tcPr>
            <w:tcW w:w="1053" w:type="pct"/>
            <w:tcBorders>
              <w:top w:val="single" w:sz="6" w:space="0" w:color="auto"/>
              <w:left w:val="single" w:sz="6" w:space="0" w:color="auto"/>
              <w:bottom w:val="single" w:sz="6" w:space="0" w:color="auto"/>
              <w:right w:val="single" w:sz="6" w:space="0" w:color="auto"/>
            </w:tcBorders>
            <w:hideMark/>
          </w:tcPr>
          <w:p w14:paraId="795444B4" w14:textId="77777777" w:rsidR="00561983" w:rsidRPr="005B00C6" w:rsidRDefault="00561983" w:rsidP="006E3D10">
            <w:pPr>
              <w:pStyle w:val="TAH"/>
            </w:pPr>
            <w:r w:rsidRPr="005B00C6">
              <w:t xml:space="preserve">UE </w:t>
            </w:r>
            <w:proofErr w:type="spellStart"/>
            <w:r w:rsidRPr="005B00C6">
              <w:t>Sidelink</w:t>
            </w:r>
            <w:proofErr w:type="spellEnd"/>
            <w:r w:rsidRPr="005B00C6">
              <w:t xml:space="preserve"> Capabilities</w:t>
            </w:r>
          </w:p>
        </w:tc>
        <w:tc>
          <w:tcPr>
            <w:tcW w:w="493" w:type="pct"/>
            <w:tcBorders>
              <w:top w:val="single" w:sz="6" w:space="0" w:color="auto"/>
              <w:left w:val="single" w:sz="6" w:space="0" w:color="auto"/>
              <w:bottom w:val="single" w:sz="6" w:space="0" w:color="auto"/>
              <w:right w:val="single" w:sz="4" w:space="0" w:color="auto"/>
            </w:tcBorders>
            <w:hideMark/>
          </w:tcPr>
          <w:p w14:paraId="30DC9910" w14:textId="77777777" w:rsidR="00561983" w:rsidRPr="005B00C6" w:rsidRDefault="00561983" w:rsidP="006E3D10">
            <w:pPr>
              <w:pStyle w:val="TAH"/>
            </w:pPr>
            <w:r w:rsidRPr="005B00C6">
              <w:t>Ref.</w:t>
            </w:r>
          </w:p>
        </w:tc>
        <w:tc>
          <w:tcPr>
            <w:tcW w:w="421" w:type="pct"/>
            <w:tcBorders>
              <w:top w:val="single" w:sz="4" w:space="0" w:color="auto"/>
              <w:left w:val="single" w:sz="4" w:space="0" w:color="auto"/>
              <w:bottom w:val="single" w:sz="4" w:space="0" w:color="auto"/>
              <w:right w:val="single" w:sz="4" w:space="0" w:color="auto"/>
            </w:tcBorders>
            <w:hideMark/>
          </w:tcPr>
          <w:p w14:paraId="19E8D567" w14:textId="77777777" w:rsidR="00561983" w:rsidRPr="005B00C6" w:rsidRDefault="00561983" w:rsidP="006E3D10">
            <w:pPr>
              <w:pStyle w:val="TAH"/>
            </w:pPr>
            <w:r w:rsidRPr="005B00C6">
              <w:t>Release</w:t>
            </w:r>
          </w:p>
        </w:tc>
        <w:tc>
          <w:tcPr>
            <w:tcW w:w="1257" w:type="pct"/>
            <w:tcBorders>
              <w:top w:val="single" w:sz="4" w:space="0" w:color="auto"/>
              <w:left w:val="single" w:sz="4" w:space="0" w:color="auto"/>
              <w:bottom w:val="single" w:sz="4" w:space="0" w:color="auto"/>
              <w:right w:val="single" w:sz="4" w:space="0" w:color="auto"/>
            </w:tcBorders>
            <w:hideMark/>
          </w:tcPr>
          <w:p w14:paraId="144F9B0D" w14:textId="77777777" w:rsidR="00561983" w:rsidRPr="005B00C6" w:rsidRDefault="00561983" w:rsidP="006E3D10">
            <w:pPr>
              <w:pStyle w:val="TAH"/>
            </w:pPr>
            <w:r w:rsidRPr="005B00C6">
              <w:t>Mnemonic</w:t>
            </w:r>
          </w:p>
        </w:tc>
        <w:tc>
          <w:tcPr>
            <w:tcW w:w="262" w:type="pct"/>
            <w:tcBorders>
              <w:top w:val="single" w:sz="4" w:space="0" w:color="auto"/>
              <w:left w:val="single" w:sz="4" w:space="0" w:color="auto"/>
              <w:bottom w:val="single" w:sz="4" w:space="0" w:color="auto"/>
              <w:right w:val="single" w:sz="4" w:space="0" w:color="auto"/>
            </w:tcBorders>
            <w:hideMark/>
          </w:tcPr>
          <w:p w14:paraId="4CFBF1E7" w14:textId="77777777" w:rsidR="00561983" w:rsidRPr="005B00C6" w:rsidRDefault="00561983" w:rsidP="006E3D10">
            <w:pPr>
              <w:pStyle w:val="TAH"/>
            </w:pPr>
            <w:r w:rsidRPr="005B00C6">
              <w:t>M</w:t>
            </w:r>
          </w:p>
        </w:tc>
        <w:tc>
          <w:tcPr>
            <w:tcW w:w="687" w:type="pct"/>
            <w:tcBorders>
              <w:top w:val="single" w:sz="4" w:space="0" w:color="auto"/>
              <w:left w:val="single" w:sz="4" w:space="0" w:color="auto"/>
              <w:bottom w:val="single" w:sz="4" w:space="0" w:color="auto"/>
              <w:right w:val="single" w:sz="4" w:space="0" w:color="auto"/>
            </w:tcBorders>
            <w:hideMark/>
          </w:tcPr>
          <w:p w14:paraId="787BFCE3" w14:textId="77777777" w:rsidR="00561983" w:rsidRPr="005B00C6" w:rsidRDefault="00561983" w:rsidP="006E3D10">
            <w:pPr>
              <w:pStyle w:val="TAH"/>
            </w:pPr>
            <w:r w:rsidRPr="005B00C6">
              <w:rPr>
                <w:sz w:val="16"/>
                <w:szCs w:val="16"/>
              </w:rPr>
              <w:t>If indicated "Yes" the feature shall be implemented and successfully tested for the corresponding release</w:t>
            </w:r>
          </w:p>
        </w:tc>
        <w:tc>
          <w:tcPr>
            <w:tcW w:w="580" w:type="pct"/>
            <w:tcBorders>
              <w:top w:val="single" w:sz="4" w:space="0" w:color="auto"/>
              <w:left w:val="single" w:sz="4" w:space="0" w:color="auto"/>
              <w:bottom w:val="single" w:sz="4" w:space="0" w:color="auto"/>
              <w:right w:val="single" w:sz="4" w:space="0" w:color="auto"/>
            </w:tcBorders>
            <w:hideMark/>
          </w:tcPr>
          <w:p w14:paraId="47A185BA" w14:textId="77777777" w:rsidR="00561983" w:rsidRPr="005B00C6" w:rsidRDefault="00561983" w:rsidP="006E3D10">
            <w:pPr>
              <w:pStyle w:val="TAH"/>
            </w:pPr>
            <w:r w:rsidRPr="005B00C6">
              <w:t>Comments</w:t>
            </w:r>
          </w:p>
        </w:tc>
      </w:tr>
      <w:tr w:rsidR="00561983" w:rsidRPr="005B00C6" w14:paraId="739E454F" w14:textId="77777777" w:rsidTr="00E73628">
        <w:trPr>
          <w:cantSplit/>
          <w:jc w:val="center"/>
        </w:trPr>
        <w:tc>
          <w:tcPr>
            <w:tcW w:w="247" w:type="pct"/>
            <w:tcBorders>
              <w:top w:val="single" w:sz="4" w:space="0" w:color="auto"/>
              <w:left w:val="single" w:sz="4" w:space="0" w:color="auto"/>
              <w:bottom w:val="single" w:sz="4" w:space="0" w:color="auto"/>
              <w:right w:val="single" w:sz="4" w:space="0" w:color="auto"/>
            </w:tcBorders>
            <w:hideMark/>
          </w:tcPr>
          <w:p w14:paraId="3DECDDF8" w14:textId="77777777" w:rsidR="00561983" w:rsidRPr="005B00C6" w:rsidRDefault="00561983" w:rsidP="006E3D10">
            <w:pPr>
              <w:pStyle w:val="TAC"/>
            </w:pPr>
            <w:r w:rsidRPr="005B00C6">
              <w:t>1</w:t>
            </w:r>
          </w:p>
        </w:tc>
        <w:tc>
          <w:tcPr>
            <w:tcW w:w="1053" w:type="pct"/>
            <w:tcBorders>
              <w:top w:val="single" w:sz="6" w:space="0" w:color="auto"/>
              <w:left w:val="single" w:sz="4" w:space="0" w:color="auto"/>
              <w:bottom w:val="single" w:sz="6" w:space="0" w:color="auto"/>
              <w:right w:val="single" w:sz="6" w:space="0" w:color="auto"/>
            </w:tcBorders>
            <w:hideMark/>
          </w:tcPr>
          <w:p w14:paraId="430C533A" w14:textId="77777777" w:rsidR="00561983" w:rsidRPr="005B00C6" w:rsidRDefault="00561983" w:rsidP="006E3D10">
            <w:pPr>
              <w:pStyle w:val="TAL"/>
            </w:pPr>
            <w:r w:rsidRPr="005B00C6">
              <w:t xml:space="preserve">Support of </w:t>
            </w:r>
            <w:r w:rsidRPr="005B00C6">
              <w:rPr>
                <w:rFonts w:cs="Arial"/>
                <w:szCs w:val="18"/>
              </w:rPr>
              <w:t xml:space="preserve">16 DRBs for </w:t>
            </w:r>
            <w:proofErr w:type="spellStart"/>
            <w:r w:rsidRPr="005B00C6">
              <w:rPr>
                <w:rFonts w:cs="Arial"/>
                <w:szCs w:val="18"/>
              </w:rPr>
              <w:t>RedCap</w:t>
            </w:r>
            <w:proofErr w:type="spellEnd"/>
            <w:r w:rsidRPr="005B00C6">
              <w:rPr>
                <w:rFonts w:cs="Arial"/>
                <w:szCs w:val="18"/>
              </w:rPr>
              <w:t xml:space="preserve"> UEs.</w:t>
            </w:r>
          </w:p>
        </w:tc>
        <w:tc>
          <w:tcPr>
            <w:tcW w:w="493" w:type="pct"/>
            <w:tcBorders>
              <w:top w:val="single" w:sz="6" w:space="0" w:color="auto"/>
              <w:left w:val="single" w:sz="6" w:space="0" w:color="auto"/>
              <w:bottom w:val="single" w:sz="6" w:space="0" w:color="auto"/>
              <w:right w:val="single" w:sz="4" w:space="0" w:color="auto"/>
            </w:tcBorders>
            <w:hideMark/>
          </w:tcPr>
          <w:p w14:paraId="4AE1B3A2" w14:textId="77777777" w:rsidR="00561983" w:rsidRPr="005B00C6" w:rsidRDefault="00561983" w:rsidP="006E3D10">
            <w:pPr>
              <w:pStyle w:val="TAL"/>
              <w:rPr>
                <w:rFonts w:eastAsia="MS Mincho"/>
              </w:rPr>
            </w:pPr>
            <w:r w:rsidRPr="005B00C6">
              <w:rPr>
                <w:rFonts w:eastAsia="MS Mincho"/>
              </w:rPr>
              <w:t>38.306, 4.2.21.2</w:t>
            </w:r>
          </w:p>
        </w:tc>
        <w:tc>
          <w:tcPr>
            <w:tcW w:w="421" w:type="pct"/>
            <w:tcBorders>
              <w:top w:val="single" w:sz="4" w:space="0" w:color="auto"/>
              <w:left w:val="single" w:sz="4" w:space="0" w:color="auto"/>
              <w:bottom w:val="single" w:sz="4" w:space="0" w:color="auto"/>
              <w:right w:val="single" w:sz="4" w:space="0" w:color="auto"/>
            </w:tcBorders>
            <w:hideMark/>
          </w:tcPr>
          <w:p w14:paraId="4FB52657" w14:textId="77777777" w:rsidR="00561983" w:rsidRPr="005B00C6" w:rsidRDefault="00561983" w:rsidP="006E3D10">
            <w:pPr>
              <w:pStyle w:val="TAL"/>
              <w:rPr>
                <w:rFonts w:eastAsia="MS Mincho"/>
              </w:rPr>
            </w:pPr>
            <w:r w:rsidRPr="005B00C6">
              <w:rPr>
                <w:rFonts w:eastAsia="MS Mincho"/>
              </w:rPr>
              <w:t>Rel-17</w:t>
            </w:r>
          </w:p>
        </w:tc>
        <w:tc>
          <w:tcPr>
            <w:tcW w:w="1257" w:type="pct"/>
            <w:tcBorders>
              <w:top w:val="single" w:sz="4" w:space="0" w:color="auto"/>
              <w:left w:val="single" w:sz="4" w:space="0" w:color="auto"/>
              <w:bottom w:val="single" w:sz="4" w:space="0" w:color="auto"/>
              <w:right w:val="single" w:sz="4" w:space="0" w:color="auto"/>
            </w:tcBorders>
            <w:hideMark/>
          </w:tcPr>
          <w:p w14:paraId="738CC54C" w14:textId="77777777" w:rsidR="00561983" w:rsidRPr="005B00C6" w:rsidRDefault="00561983" w:rsidP="006E3D10">
            <w:pPr>
              <w:pStyle w:val="TAL"/>
            </w:pPr>
            <w:r w:rsidRPr="005B00C6">
              <w:rPr>
                <w:rFonts w:eastAsia="MS Mincho"/>
              </w:rPr>
              <w:t>pc_16DRB_RedCap _r17</w:t>
            </w:r>
          </w:p>
        </w:tc>
        <w:tc>
          <w:tcPr>
            <w:tcW w:w="262" w:type="pct"/>
            <w:tcBorders>
              <w:top w:val="single" w:sz="4" w:space="0" w:color="auto"/>
              <w:left w:val="single" w:sz="4" w:space="0" w:color="auto"/>
              <w:bottom w:val="single" w:sz="4" w:space="0" w:color="auto"/>
              <w:right w:val="single" w:sz="4" w:space="0" w:color="auto"/>
            </w:tcBorders>
            <w:hideMark/>
          </w:tcPr>
          <w:p w14:paraId="7A79F1D0" w14:textId="77777777" w:rsidR="00561983" w:rsidRPr="005B00C6" w:rsidRDefault="00561983" w:rsidP="006E3D10">
            <w:pPr>
              <w:pStyle w:val="TAL"/>
            </w:pPr>
            <w:r w:rsidRPr="005B00C6">
              <w:t>No</w:t>
            </w:r>
          </w:p>
        </w:tc>
        <w:tc>
          <w:tcPr>
            <w:tcW w:w="687" w:type="pct"/>
            <w:tcBorders>
              <w:top w:val="single" w:sz="4" w:space="0" w:color="auto"/>
              <w:left w:val="single" w:sz="4" w:space="0" w:color="auto"/>
              <w:bottom w:val="single" w:sz="4" w:space="0" w:color="auto"/>
              <w:right w:val="single" w:sz="4" w:space="0" w:color="auto"/>
            </w:tcBorders>
          </w:tcPr>
          <w:p w14:paraId="333EA67C" w14:textId="77777777" w:rsidR="00561983" w:rsidRPr="005B00C6" w:rsidRDefault="00561983" w:rsidP="006E3D10">
            <w:pPr>
              <w:pStyle w:val="TAL"/>
            </w:pPr>
          </w:p>
        </w:tc>
        <w:tc>
          <w:tcPr>
            <w:tcW w:w="580" w:type="pct"/>
            <w:tcBorders>
              <w:top w:val="single" w:sz="4" w:space="0" w:color="auto"/>
              <w:left w:val="single" w:sz="4" w:space="0" w:color="auto"/>
              <w:bottom w:val="single" w:sz="4" w:space="0" w:color="auto"/>
              <w:right w:val="single" w:sz="4" w:space="0" w:color="auto"/>
            </w:tcBorders>
          </w:tcPr>
          <w:p w14:paraId="0585A882" w14:textId="77777777" w:rsidR="00561983" w:rsidRPr="005B00C6" w:rsidRDefault="00561983" w:rsidP="006E3D10">
            <w:pPr>
              <w:pStyle w:val="TAL"/>
            </w:pPr>
          </w:p>
        </w:tc>
      </w:tr>
      <w:tr w:rsidR="00561983" w:rsidRPr="005B00C6" w14:paraId="23125832" w14:textId="77777777" w:rsidTr="00E73628">
        <w:trPr>
          <w:cantSplit/>
          <w:jc w:val="center"/>
        </w:trPr>
        <w:tc>
          <w:tcPr>
            <w:tcW w:w="247" w:type="pct"/>
            <w:tcBorders>
              <w:top w:val="single" w:sz="4" w:space="0" w:color="auto"/>
              <w:left w:val="single" w:sz="4" w:space="0" w:color="auto"/>
              <w:bottom w:val="single" w:sz="4" w:space="0" w:color="auto"/>
              <w:right w:val="single" w:sz="4" w:space="0" w:color="auto"/>
            </w:tcBorders>
            <w:hideMark/>
          </w:tcPr>
          <w:p w14:paraId="19D5EFD9" w14:textId="77777777" w:rsidR="00561983" w:rsidRPr="005B00C6" w:rsidRDefault="00561983" w:rsidP="006E3D10">
            <w:pPr>
              <w:pStyle w:val="TAC"/>
            </w:pPr>
            <w:r w:rsidRPr="005B00C6">
              <w:t>2</w:t>
            </w:r>
          </w:p>
        </w:tc>
        <w:tc>
          <w:tcPr>
            <w:tcW w:w="1053" w:type="pct"/>
            <w:tcBorders>
              <w:top w:val="single" w:sz="6" w:space="0" w:color="auto"/>
              <w:left w:val="single" w:sz="4" w:space="0" w:color="auto"/>
              <w:bottom w:val="single" w:sz="6" w:space="0" w:color="auto"/>
              <w:right w:val="single" w:sz="6" w:space="0" w:color="auto"/>
            </w:tcBorders>
            <w:hideMark/>
          </w:tcPr>
          <w:p w14:paraId="3F5F0CF5" w14:textId="77777777" w:rsidR="00561983" w:rsidRPr="005B00C6" w:rsidRDefault="00561983" w:rsidP="006E3D10">
            <w:pPr>
              <w:pStyle w:val="TAL"/>
            </w:pPr>
            <w:r w:rsidRPr="005B00C6">
              <w:t xml:space="preserve">Support of </w:t>
            </w:r>
            <w:proofErr w:type="spellStart"/>
            <w:r w:rsidRPr="005B00C6">
              <w:t>RedCap</w:t>
            </w:r>
            <w:proofErr w:type="spellEnd"/>
            <w:r w:rsidRPr="005B00C6">
              <w:t>.</w:t>
            </w:r>
          </w:p>
        </w:tc>
        <w:tc>
          <w:tcPr>
            <w:tcW w:w="493" w:type="pct"/>
            <w:tcBorders>
              <w:top w:val="single" w:sz="6" w:space="0" w:color="auto"/>
              <w:left w:val="single" w:sz="6" w:space="0" w:color="auto"/>
              <w:bottom w:val="single" w:sz="6" w:space="0" w:color="auto"/>
              <w:right w:val="single" w:sz="4" w:space="0" w:color="auto"/>
            </w:tcBorders>
            <w:hideMark/>
          </w:tcPr>
          <w:p w14:paraId="3C80E487" w14:textId="77777777" w:rsidR="00561983" w:rsidRPr="005B00C6" w:rsidRDefault="00561983" w:rsidP="006E3D10">
            <w:pPr>
              <w:pStyle w:val="TAL"/>
              <w:rPr>
                <w:rFonts w:eastAsia="MS Mincho"/>
              </w:rPr>
            </w:pPr>
            <w:r w:rsidRPr="005B00C6">
              <w:rPr>
                <w:rFonts w:eastAsia="MS Mincho"/>
              </w:rPr>
              <w:t>38.306, 4.2.21.2</w:t>
            </w:r>
          </w:p>
        </w:tc>
        <w:tc>
          <w:tcPr>
            <w:tcW w:w="421" w:type="pct"/>
            <w:tcBorders>
              <w:top w:val="single" w:sz="4" w:space="0" w:color="auto"/>
              <w:left w:val="single" w:sz="4" w:space="0" w:color="auto"/>
              <w:bottom w:val="single" w:sz="4" w:space="0" w:color="auto"/>
              <w:right w:val="single" w:sz="4" w:space="0" w:color="auto"/>
            </w:tcBorders>
            <w:hideMark/>
          </w:tcPr>
          <w:p w14:paraId="37CBDA7F" w14:textId="77777777" w:rsidR="00561983" w:rsidRPr="005B00C6" w:rsidRDefault="00561983" w:rsidP="006E3D10">
            <w:pPr>
              <w:pStyle w:val="TAL"/>
              <w:rPr>
                <w:rFonts w:eastAsia="MS Mincho"/>
              </w:rPr>
            </w:pPr>
            <w:r w:rsidRPr="005B00C6">
              <w:rPr>
                <w:rFonts w:eastAsia="MS Mincho"/>
              </w:rPr>
              <w:t>Rel-17</w:t>
            </w:r>
          </w:p>
        </w:tc>
        <w:tc>
          <w:tcPr>
            <w:tcW w:w="1257" w:type="pct"/>
            <w:tcBorders>
              <w:top w:val="single" w:sz="4" w:space="0" w:color="auto"/>
              <w:left w:val="single" w:sz="4" w:space="0" w:color="auto"/>
              <w:bottom w:val="single" w:sz="4" w:space="0" w:color="auto"/>
              <w:right w:val="single" w:sz="4" w:space="0" w:color="auto"/>
            </w:tcBorders>
            <w:hideMark/>
          </w:tcPr>
          <w:p w14:paraId="228A109B" w14:textId="77777777" w:rsidR="00561983" w:rsidRPr="005B00C6" w:rsidRDefault="00561983" w:rsidP="006E3D10">
            <w:pPr>
              <w:pStyle w:val="TAL"/>
              <w:rPr>
                <w:rFonts w:eastAsia="MS Mincho"/>
              </w:rPr>
            </w:pPr>
            <w:r w:rsidRPr="005B00C6">
              <w:rPr>
                <w:rFonts w:eastAsia="MS Mincho"/>
              </w:rPr>
              <w:t>pc_RedCap_r17</w:t>
            </w:r>
          </w:p>
        </w:tc>
        <w:tc>
          <w:tcPr>
            <w:tcW w:w="262" w:type="pct"/>
            <w:tcBorders>
              <w:top w:val="single" w:sz="4" w:space="0" w:color="auto"/>
              <w:left w:val="single" w:sz="4" w:space="0" w:color="auto"/>
              <w:bottom w:val="single" w:sz="4" w:space="0" w:color="auto"/>
              <w:right w:val="single" w:sz="4" w:space="0" w:color="auto"/>
            </w:tcBorders>
            <w:hideMark/>
          </w:tcPr>
          <w:p w14:paraId="25ABD550" w14:textId="77777777" w:rsidR="00561983" w:rsidRPr="005B00C6" w:rsidRDefault="00561983" w:rsidP="006E3D10">
            <w:pPr>
              <w:pStyle w:val="TAL"/>
            </w:pPr>
            <w:r w:rsidRPr="005B00C6">
              <w:t>No</w:t>
            </w:r>
          </w:p>
        </w:tc>
        <w:tc>
          <w:tcPr>
            <w:tcW w:w="687" w:type="pct"/>
            <w:tcBorders>
              <w:top w:val="single" w:sz="4" w:space="0" w:color="auto"/>
              <w:left w:val="single" w:sz="4" w:space="0" w:color="auto"/>
              <w:bottom w:val="single" w:sz="4" w:space="0" w:color="auto"/>
              <w:right w:val="single" w:sz="4" w:space="0" w:color="auto"/>
            </w:tcBorders>
          </w:tcPr>
          <w:p w14:paraId="4C233115" w14:textId="77777777" w:rsidR="00561983" w:rsidRPr="005B00C6" w:rsidRDefault="00561983" w:rsidP="006E3D10">
            <w:pPr>
              <w:pStyle w:val="TAL"/>
            </w:pPr>
          </w:p>
        </w:tc>
        <w:tc>
          <w:tcPr>
            <w:tcW w:w="580" w:type="pct"/>
            <w:tcBorders>
              <w:top w:val="single" w:sz="4" w:space="0" w:color="auto"/>
              <w:left w:val="single" w:sz="4" w:space="0" w:color="auto"/>
              <w:bottom w:val="single" w:sz="4" w:space="0" w:color="auto"/>
              <w:right w:val="single" w:sz="4" w:space="0" w:color="auto"/>
            </w:tcBorders>
          </w:tcPr>
          <w:p w14:paraId="7D1ED65B" w14:textId="77777777" w:rsidR="00561983" w:rsidRPr="005B00C6" w:rsidRDefault="00561983" w:rsidP="006E3D10">
            <w:pPr>
              <w:pStyle w:val="TAL"/>
            </w:pPr>
          </w:p>
        </w:tc>
      </w:tr>
      <w:tr w:rsidR="00561983" w:rsidRPr="005B00C6" w14:paraId="00CEC077" w14:textId="77777777" w:rsidTr="00E73628">
        <w:trPr>
          <w:cantSplit/>
          <w:jc w:val="center"/>
        </w:trPr>
        <w:tc>
          <w:tcPr>
            <w:tcW w:w="247" w:type="pct"/>
            <w:tcBorders>
              <w:top w:val="single" w:sz="4" w:space="0" w:color="auto"/>
              <w:left w:val="single" w:sz="4" w:space="0" w:color="auto"/>
              <w:bottom w:val="single" w:sz="4" w:space="0" w:color="auto"/>
              <w:right w:val="single" w:sz="4" w:space="0" w:color="auto"/>
            </w:tcBorders>
            <w:hideMark/>
          </w:tcPr>
          <w:p w14:paraId="11CE48D0" w14:textId="77777777" w:rsidR="00561983" w:rsidRPr="005B00C6" w:rsidRDefault="00561983" w:rsidP="006E3D10">
            <w:pPr>
              <w:pStyle w:val="TAC"/>
            </w:pPr>
            <w:r w:rsidRPr="005B00C6">
              <w:t>3</w:t>
            </w:r>
          </w:p>
        </w:tc>
        <w:tc>
          <w:tcPr>
            <w:tcW w:w="1053" w:type="pct"/>
            <w:tcBorders>
              <w:top w:val="single" w:sz="6" w:space="0" w:color="auto"/>
              <w:left w:val="single" w:sz="4" w:space="0" w:color="auto"/>
              <w:bottom w:val="single" w:sz="6" w:space="0" w:color="auto"/>
              <w:right w:val="single" w:sz="6" w:space="0" w:color="auto"/>
            </w:tcBorders>
            <w:hideMark/>
          </w:tcPr>
          <w:p w14:paraId="31CC1474" w14:textId="77777777" w:rsidR="00561983" w:rsidRPr="005B00C6" w:rsidRDefault="00561983" w:rsidP="006E3D10">
            <w:pPr>
              <w:pStyle w:val="TAL"/>
            </w:pPr>
            <w:r w:rsidRPr="005B00C6">
              <w:t xml:space="preserve">Support of </w:t>
            </w:r>
            <w:r w:rsidRPr="005B00C6">
              <w:rPr>
                <w:rFonts w:cs="Arial"/>
                <w:szCs w:val="18"/>
              </w:rPr>
              <w:t xml:space="preserve">18 bit length of PDCP sequence for </w:t>
            </w:r>
            <w:proofErr w:type="spellStart"/>
            <w:r w:rsidRPr="005B00C6">
              <w:rPr>
                <w:rFonts w:cs="Arial"/>
                <w:szCs w:val="18"/>
              </w:rPr>
              <w:t>RedCap</w:t>
            </w:r>
            <w:proofErr w:type="spellEnd"/>
            <w:r w:rsidRPr="005B00C6">
              <w:rPr>
                <w:rFonts w:cs="Arial"/>
                <w:szCs w:val="18"/>
              </w:rPr>
              <w:t xml:space="preserve"> UEs.</w:t>
            </w:r>
          </w:p>
        </w:tc>
        <w:tc>
          <w:tcPr>
            <w:tcW w:w="493" w:type="pct"/>
            <w:tcBorders>
              <w:top w:val="single" w:sz="6" w:space="0" w:color="auto"/>
              <w:left w:val="single" w:sz="6" w:space="0" w:color="auto"/>
              <w:bottom w:val="single" w:sz="6" w:space="0" w:color="auto"/>
              <w:right w:val="single" w:sz="4" w:space="0" w:color="auto"/>
            </w:tcBorders>
            <w:hideMark/>
          </w:tcPr>
          <w:p w14:paraId="7D396527" w14:textId="77777777" w:rsidR="00561983" w:rsidRPr="005B00C6" w:rsidRDefault="00561983" w:rsidP="006E3D10">
            <w:pPr>
              <w:pStyle w:val="TAL"/>
              <w:rPr>
                <w:rFonts w:eastAsia="MS Mincho"/>
              </w:rPr>
            </w:pPr>
            <w:r w:rsidRPr="005B00C6">
              <w:rPr>
                <w:rFonts w:eastAsia="MS Mincho"/>
              </w:rPr>
              <w:t>38.306, 4.2.21.3</w:t>
            </w:r>
          </w:p>
        </w:tc>
        <w:tc>
          <w:tcPr>
            <w:tcW w:w="421" w:type="pct"/>
            <w:tcBorders>
              <w:top w:val="single" w:sz="4" w:space="0" w:color="auto"/>
              <w:left w:val="single" w:sz="4" w:space="0" w:color="auto"/>
              <w:bottom w:val="single" w:sz="4" w:space="0" w:color="auto"/>
              <w:right w:val="single" w:sz="4" w:space="0" w:color="auto"/>
            </w:tcBorders>
            <w:hideMark/>
          </w:tcPr>
          <w:p w14:paraId="1DEA8028" w14:textId="77777777" w:rsidR="00561983" w:rsidRPr="005B00C6" w:rsidRDefault="00561983" w:rsidP="006E3D10">
            <w:pPr>
              <w:pStyle w:val="TAL"/>
              <w:rPr>
                <w:rFonts w:eastAsia="MS Mincho"/>
              </w:rPr>
            </w:pPr>
            <w:r w:rsidRPr="005B00C6">
              <w:rPr>
                <w:rFonts w:eastAsia="MS Mincho"/>
              </w:rPr>
              <w:t>Rel-17</w:t>
            </w:r>
          </w:p>
        </w:tc>
        <w:tc>
          <w:tcPr>
            <w:tcW w:w="1257" w:type="pct"/>
            <w:tcBorders>
              <w:top w:val="single" w:sz="4" w:space="0" w:color="auto"/>
              <w:left w:val="single" w:sz="4" w:space="0" w:color="auto"/>
              <w:bottom w:val="single" w:sz="4" w:space="0" w:color="auto"/>
              <w:right w:val="single" w:sz="4" w:space="0" w:color="auto"/>
            </w:tcBorders>
            <w:hideMark/>
          </w:tcPr>
          <w:p w14:paraId="48434317" w14:textId="77777777" w:rsidR="00561983" w:rsidRPr="005B00C6" w:rsidRDefault="00561983" w:rsidP="006E3D10">
            <w:pPr>
              <w:pStyle w:val="TAL"/>
              <w:rPr>
                <w:rFonts w:eastAsia="MS Mincho"/>
              </w:rPr>
            </w:pPr>
            <w:r w:rsidRPr="005B00C6">
              <w:rPr>
                <w:rFonts w:eastAsia="MS Mincho"/>
              </w:rPr>
              <w:t>pc_longSN_RedCap_r17</w:t>
            </w:r>
          </w:p>
        </w:tc>
        <w:tc>
          <w:tcPr>
            <w:tcW w:w="262" w:type="pct"/>
            <w:tcBorders>
              <w:top w:val="single" w:sz="4" w:space="0" w:color="auto"/>
              <w:left w:val="single" w:sz="4" w:space="0" w:color="auto"/>
              <w:bottom w:val="single" w:sz="4" w:space="0" w:color="auto"/>
              <w:right w:val="single" w:sz="4" w:space="0" w:color="auto"/>
            </w:tcBorders>
            <w:hideMark/>
          </w:tcPr>
          <w:p w14:paraId="5771AAE9" w14:textId="77777777" w:rsidR="00561983" w:rsidRPr="005B00C6" w:rsidRDefault="00561983" w:rsidP="006E3D10">
            <w:pPr>
              <w:pStyle w:val="TAL"/>
            </w:pPr>
            <w:r w:rsidRPr="005B00C6">
              <w:t>No</w:t>
            </w:r>
          </w:p>
        </w:tc>
        <w:tc>
          <w:tcPr>
            <w:tcW w:w="687" w:type="pct"/>
            <w:tcBorders>
              <w:top w:val="single" w:sz="4" w:space="0" w:color="auto"/>
              <w:left w:val="single" w:sz="4" w:space="0" w:color="auto"/>
              <w:bottom w:val="single" w:sz="4" w:space="0" w:color="auto"/>
              <w:right w:val="single" w:sz="4" w:space="0" w:color="auto"/>
            </w:tcBorders>
          </w:tcPr>
          <w:p w14:paraId="3EB69984" w14:textId="77777777" w:rsidR="00561983" w:rsidRPr="005B00C6" w:rsidRDefault="00561983" w:rsidP="006E3D10">
            <w:pPr>
              <w:pStyle w:val="TAL"/>
            </w:pPr>
          </w:p>
        </w:tc>
        <w:tc>
          <w:tcPr>
            <w:tcW w:w="580" w:type="pct"/>
            <w:tcBorders>
              <w:top w:val="single" w:sz="4" w:space="0" w:color="auto"/>
              <w:left w:val="single" w:sz="4" w:space="0" w:color="auto"/>
              <w:bottom w:val="single" w:sz="4" w:space="0" w:color="auto"/>
              <w:right w:val="single" w:sz="4" w:space="0" w:color="auto"/>
            </w:tcBorders>
          </w:tcPr>
          <w:p w14:paraId="7E2C33DE" w14:textId="77777777" w:rsidR="00561983" w:rsidRPr="005B00C6" w:rsidRDefault="00561983" w:rsidP="006E3D10">
            <w:pPr>
              <w:pStyle w:val="TAL"/>
            </w:pPr>
          </w:p>
        </w:tc>
      </w:tr>
      <w:tr w:rsidR="00561983" w:rsidRPr="005B00C6" w14:paraId="6BBE7BBE" w14:textId="77777777" w:rsidTr="00E73628">
        <w:trPr>
          <w:cantSplit/>
          <w:jc w:val="center"/>
        </w:trPr>
        <w:tc>
          <w:tcPr>
            <w:tcW w:w="247" w:type="pct"/>
            <w:tcBorders>
              <w:top w:val="single" w:sz="4" w:space="0" w:color="auto"/>
              <w:left w:val="single" w:sz="4" w:space="0" w:color="auto"/>
              <w:bottom w:val="single" w:sz="4" w:space="0" w:color="auto"/>
              <w:right w:val="single" w:sz="4" w:space="0" w:color="auto"/>
            </w:tcBorders>
            <w:hideMark/>
          </w:tcPr>
          <w:p w14:paraId="16BA4F9A" w14:textId="77777777" w:rsidR="00561983" w:rsidRPr="005B00C6" w:rsidRDefault="00561983" w:rsidP="006E3D10">
            <w:pPr>
              <w:pStyle w:val="TAC"/>
            </w:pPr>
            <w:r w:rsidRPr="005B00C6">
              <w:t>4</w:t>
            </w:r>
          </w:p>
        </w:tc>
        <w:tc>
          <w:tcPr>
            <w:tcW w:w="1053" w:type="pct"/>
            <w:tcBorders>
              <w:top w:val="single" w:sz="6" w:space="0" w:color="auto"/>
              <w:left w:val="single" w:sz="4" w:space="0" w:color="auto"/>
              <w:bottom w:val="single" w:sz="6" w:space="0" w:color="auto"/>
              <w:right w:val="single" w:sz="6" w:space="0" w:color="auto"/>
            </w:tcBorders>
            <w:hideMark/>
          </w:tcPr>
          <w:p w14:paraId="048C8D88" w14:textId="77777777" w:rsidR="00561983" w:rsidRPr="005B00C6" w:rsidRDefault="00561983" w:rsidP="006E3D10">
            <w:pPr>
              <w:pStyle w:val="TAL"/>
            </w:pPr>
            <w:r w:rsidRPr="005B00C6">
              <w:t xml:space="preserve">Support of </w:t>
            </w:r>
            <w:r w:rsidRPr="005B00C6">
              <w:rPr>
                <w:rFonts w:cs="Arial"/>
                <w:szCs w:val="18"/>
              </w:rPr>
              <w:t xml:space="preserve">AM DRB with 18 bit length of RLC sequence number for </w:t>
            </w:r>
            <w:proofErr w:type="spellStart"/>
            <w:r w:rsidRPr="005B00C6">
              <w:rPr>
                <w:rFonts w:cs="Arial"/>
                <w:szCs w:val="18"/>
              </w:rPr>
              <w:t>RedCap</w:t>
            </w:r>
            <w:proofErr w:type="spellEnd"/>
            <w:r w:rsidRPr="005B00C6">
              <w:rPr>
                <w:rFonts w:cs="Arial"/>
                <w:szCs w:val="18"/>
              </w:rPr>
              <w:t xml:space="preserve"> UEs.</w:t>
            </w:r>
          </w:p>
        </w:tc>
        <w:tc>
          <w:tcPr>
            <w:tcW w:w="493" w:type="pct"/>
            <w:tcBorders>
              <w:top w:val="single" w:sz="6" w:space="0" w:color="auto"/>
              <w:left w:val="single" w:sz="6" w:space="0" w:color="auto"/>
              <w:bottom w:val="single" w:sz="6" w:space="0" w:color="auto"/>
              <w:right w:val="single" w:sz="4" w:space="0" w:color="auto"/>
            </w:tcBorders>
            <w:hideMark/>
          </w:tcPr>
          <w:p w14:paraId="1F1E5D6F" w14:textId="77777777" w:rsidR="00561983" w:rsidRPr="005B00C6" w:rsidRDefault="00561983" w:rsidP="006E3D10">
            <w:pPr>
              <w:pStyle w:val="TAL"/>
              <w:rPr>
                <w:rFonts w:eastAsia="MS Mincho"/>
              </w:rPr>
            </w:pPr>
            <w:r w:rsidRPr="005B00C6">
              <w:rPr>
                <w:rFonts w:eastAsia="MS Mincho"/>
              </w:rPr>
              <w:t>38.306, 4.2.21.4</w:t>
            </w:r>
          </w:p>
        </w:tc>
        <w:tc>
          <w:tcPr>
            <w:tcW w:w="421" w:type="pct"/>
            <w:tcBorders>
              <w:top w:val="single" w:sz="4" w:space="0" w:color="auto"/>
              <w:left w:val="single" w:sz="4" w:space="0" w:color="auto"/>
              <w:bottom w:val="single" w:sz="4" w:space="0" w:color="auto"/>
              <w:right w:val="single" w:sz="4" w:space="0" w:color="auto"/>
            </w:tcBorders>
            <w:hideMark/>
          </w:tcPr>
          <w:p w14:paraId="6AF31DF0" w14:textId="77777777" w:rsidR="00561983" w:rsidRPr="005B00C6" w:rsidRDefault="00561983" w:rsidP="006E3D10">
            <w:pPr>
              <w:pStyle w:val="TAL"/>
              <w:rPr>
                <w:rFonts w:eastAsia="MS Mincho"/>
              </w:rPr>
            </w:pPr>
            <w:r w:rsidRPr="005B00C6">
              <w:rPr>
                <w:rFonts w:eastAsia="MS Mincho"/>
              </w:rPr>
              <w:t>Rel-17</w:t>
            </w:r>
          </w:p>
        </w:tc>
        <w:tc>
          <w:tcPr>
            <w:tcW w:w="1257" w:type="pct"/>
            <w:tcBorders>
              <w:top w:val="single" w:sz="4" w:space="0" w:color="auto"/>
              <w:left w:val="single" w:sz="4" w:space="0" w:color="auto"/>
              <w:bottom w:val="single" w:sz="4" w:space="0" w:color="auto"/>
              <w:right w:val="single" w:sz="4" w:space="0" w:color="auto"/>
            </w:tcBorders>
            <w:hideMark/>
          </w:tcPr>
          <w:p w14:paraId="0BD061A3" w14:textId="77777777" w:rsidR="00561983" w:rsidRPr="005B00C6" w:rsidRDefault="00561983" w:rsidP="006E3D10">
            <w:pPr>
              <w:pStyle w:val="TAL"/>
              <w:rPr>
                <w:rFonts w:eastAsia="MS Mincho"/>
              </w:rPr>
            </w:pPr>
            <w:r w:rsidRPr="005B00C6">
              <w:rPr>
                <w:rFonts w:eastAsia="MS Mincho"/>
              </w:rPr>
              <w:t>pc_ amWithLongSN_RedCap_r17</w:t>
            </w:r>
          </w:p>
        </w:tc>
        <w:tc>
          <w:tcPr>
            <w:tcW w:w="262" w:type="pct"/>
            <w:tcBorders>
              <w:top w:val="single" w:sz="4" w:space="0" w:color="auto"/>
              <w:left w:val="single" w:sz="4" w:space="0" w:color="auto"/>
              <w:bottom w:val="single" w:sz="4" w:space="0" w:color="auto"/>
              <w:right w:val="single" w:sz="4" w:space="0" w:color="auto"/>
            </w:tcBorders>
            <w:hideMark/>
          </w:tcPr>
          <w:p w14:paraId="543E5333" w14:textId="77777777" w:rsidR="00561983" w:rsidRPr="005B00C6" w:rsidRDefault="00561983" w:rsidP="006E3D10">
            <w:pPr>
              <w:pStyle w:val="TAL"/>
            </w:pPr>
            <w:r w:rsidRPr="005B00C6">
              <w:t>No</w:t>
            </w:r>
          </w:p>
        </w:tc>
        <w:tc>
          <w:tcPr>
            <w:tcW w:w="687" w:type="pct"/>
            <w:tcBorders>
              <w:top w:val="single" w:sz="4" w:space="0" w:color="auto"/>
              <w:left w:val="single" w:sz="4" w:space="0" w:color="auto"/>
              <w:bottom w:val="single" w:sz="4" w:space="0" w:color="auto"/>
              <w:right w:val="single" w:sz="4" w:space="0" w:color="auto"/>
            </w:tcBorders>
          </w:tcPr>
          <w:p w14:paraId="760AB313" w14:textId="77777777" w:rsidR="00561983" w:rsidRPr="005B00C6" w:rsidRDefault="00561983" w:rsidP="006E3D10">
            <w:pPr>
              <w:pStyle w:val="TAL"/>
            </w:pPr>
          </w:p>
        </w:tc>
        <w:tc>
          <w:tcPr>
            <w:tcW w:w="580" w:type="pct"/>
            <w:tcBorders>
              <w:top w:val="single" w:sz="4" w:space="0" w:color="auto"/>
              <w:left w:val="single" w:sz="4" w:space="0" w:color="auto"/>
              <w:bottom w:val="single" w:sz="4" w:space="0" w:color="auto"/>
              <w:right w:val="single" w:sz="4" w:space="0" w:color="auto"/>
            </w:tcBorders>
          </w:tcPr>
          <w:p w14:paraId="1384E128" w14:textId="77777777" w:rsidR="00561983" w:rsidRPr="005B00C6" w:rsidRDefault="00561983" w:rsidP="006E3D10">
            <w:pPr>
              <w:pStyle w:val="TAL"/>
            </w:pPr>
          </w:p>
        </w:tc>
      </w:tr>
      <w:tr w:rsidR="00561983" w:rsidRPr="00BB1A4D" w14:paraId="6713807F" w14:textId="77777777" w:rsidTr="00E73628">
        <w:trPr>
          <w:cantSplit/>
          <w:jc w:val="center"/>
        </w:trPr>
        <w:tc>
          <w:tcPr>
            <w:tcW w:w="247" w:type="pct"/>
            <w:tcBorders>
              <w:top w:val="single" w:sz="4" w:space="0" w:color="auto"/>
              <w:left w:val="single" w:sz="4" w:space="0" w:color="auto"/>
              <w:bottom w:val="single" w:sz="4" w:space="0" w:color="auto"/>
              <w:right w:val="single" w:sz="4" w:space="0" w:color="auto"/>
            </w:tcBorders>
            <w:hideMark/>
          </w:tcPr>
          <w:p w14:paraId="059E1B6B" w14:textId="77777777" w:rsidR="00561983" w:rsidRPr="00BB1A4D" w:rsidRDefault="00561983" w:rsidP="006E3D10">
            <w:pPr>
              <w:pStyle w:val="TAC"/>
            </w:pPr>
            <w:r w:rsidRPr="00BB1A4D">
              <w:rPr>
                <w:rFonts w:hint="eastAsia"/>
              </w:rPr>
              <w:t>5</w:t>
            </w:r>
          </w:p>
        </w:tc>
        <w:tc>
          <w:tcPr>
            <w:tcW w:w="1053" w:type="pct"/>
            <w:tcBorders>
              <w:top w:val="single" w:sz="6" w:space="0" w:color="auto"/>
              <w:left w:val="single" w:sz="4" w:space="0" w:color="auto"/>
              <w:bottom w:val="single" w:sz="6" w:space="0" w:color="auto"/>
              <w:right w:val="single" w:sz="6" w:space="0" w:color="auto"/>
            </w:tcBorders>
            <w:hideMark/>
          </w:tcPr>
          <w:p w14:paraId="1D8E80DC" w14:textId="77777777" w:rsidR="00561983" w:rsidRPr="00BB1A4D" w:rsidRDefault="00561983" w:rsidP="006E3D10">
            <w:pPr>
              <w:pStyle w:val="TAL"/>
            </w:pPr>
            <w:r w:rsidRPr="00962CAE">
              <w:t xml:space="preserve">Support of Half-duplex FDD operation (instead of full-duplex FDD operation) type A for </w:t>
            </w:r>
            <w:proofErr w:type="spellStart"/>
            <w:r w:rsidRPr="00962CAE">
              <w:t>RedCap</w:t>
            </w:r>
            <w:proofErr w:type="spellEnd"/>
            <w:r w:rsidRPr="00962CAE">
              <w:t xml:space="preserve"> UE.</w:t>
            </w:r>
          </w:p>
        </w:tc>
        <w:tc>
          <w:tcPr>
            <w:tcW w:w="493" w:type="pct"/>
            <w:tcBorders>
              <w:top w:val="single" w:sz="6" w:space="0" w:color="auto"/>
              <w:left w:val="single" w:sz="6" w:space="0" w:color="auto"/>
              <w:bottom w:val="single" w:sz="6" w:space="0" w:color="auto"/>
              <w:right w:val="single" w:sz="4" w:space="0" w:color="auto"/>
            </w:tcBorders>
            <w:hideMark/>
          </w:tcPr>
          <w:p w14:paraId="7EF2391B" w14:textId="77777777" w:rsidR="00561983" w:rsidRPr="00962CAE" w:rsidRDefault="00561983" w:rsidP="006E3D10">
            <w:pPr>
              <w:pStyle w:val="TAL"/>
              <w:rPr>
                <w:rFonts w:eastAsia="MS Mincho"/>
              </w:rPr>
            </w:pPr>
            <w:r w:rsidRPr="00962CAE">
              <w:rPr>
                <w:rFonts w:eastAsia="MS Mincho" w:hint="eastAsia"/>
              </w:rPr>
              <w:t>3</w:t>
            </w:r>
            <w:r w:rsidRPr="00962CAE">
              <w:rPr>
                <w:rFonts w:eastAsia="MS Mincho"/>
              </w:rPr>
              <w:t>8.306</w:t>
            </w:r>
          </w:p>
          <w:p w14:paraId="2D85C210" w14:textId="77777777" w:rsidR="00561983" w:rsidRPr="00962CAE" w:rsidRDefault="00561983" w:rsidP="006E3D10">
            <w:pPr>
              <w:pStyle w:val="TAL"/>
              <w:rPr>
                <w:rFonts w:eastAsia="MS Mincho"/>
              </w:rPr>
            </w:pPr>
            <w:r w:rsidRPr="00962CAE">
              <w:rPr>
                <w:rFonts w:eastAsia="MS Mincho"/>
              </w:rPr>
              <w:t>4.2.21.6.1</w:t>
            </w:r>
          </w:p>
        </w:tc>
        <w:tc>
          <w:tcPr>
            <w:tcW w:w="421" w:type="pct"/>
            <w:tcBorders>
              <w:top w:val="single" w:sz="4" w:space="0" w:color="auto"/>
              <w:left w:val="single" w:sz="4" w:space="0" w:color="auto"/>
              <w:bottom w:val="single" w:sz="4" w:space="0" w:color="auto"/>
              <w:right w:val="single" w:sz="4" w:space="0" w:color="auto"/>
            </w:tcBorders>
            <w:hideMark/>
          </w:tcPr>
          <w:p w14:paraId="7F72A006" w14:textId="77777777" w:rsidR="00561983" w:rsidRPr="00962CAE" w:rsidRDefault="00561983" w:rsidP="006E3D10">
            <w:pPr>
              <w:pStyle w:val="TAL"/>
              <w:rPr>
                <w:rFonts w:eastAsia="MS Mincho"/>
              </w:rPr>
            </w:pPr>
            <w:r w:rsidRPr="00962CAE">
              <w:rPr>
                <w:rFonts w:eastAsia="MS Mincho" w:hint="eastAsia"/>
              </w:rPr>
              <w:t>R</w:t>
            </w:r>
            <w:r w:rsidRPr="00962CAE">
              <w:rPr>
                <w:rFonts w:eastAsia="MS Mincho"/>
              </w:rPr>
              <w:t>el-17</w:t>
            </w:r>
          </w:p>
        </w:tc>
        <w:tc>
          <w:tcPr>
            <w:tcW w:w="1257" w:type="pct"/>
            <w:tcBorders>
              <w:top w:val="single" w:sz="4" w:space="0" w:color="auto"/>
              <w:left w:val="single" w:sz="4" w:space="0" w:color="auto"/>
              <w:bottom w:val="single" w:sz="4" w:space="0" w:color="auto"/>
              <w:right w:val="single" w:sz="4" w:space="0" w:color="auto"/>
            </w:tcBorders>
            <w:hideMark/>
          </w:tcPr>
          <w:p w14:paraId="6B71F991" w14:textId="77777777" w:rsidR="00561983" w:rsidRPr="00962CAE" w:rsidRDefault="00561983" w:rsidP="006E3D10">
            <w:pPr>
              <w:pStyle w:val="TAL"/>
              <w:rPr>
                <w:rFonts w:eastAsia="MS Mincho"/>
              </w:rPr>
            </w:pPr>
            <w:r w:rsidRPr="00962CAE">
              <w:rPr>
                <w:rFonts w:eastAsia="MS Mincho"/>
              </w:rPr>
              <w:t>pc_halfDuplexFDD_TypeA_RedCap_r17</w:t>
            </w:r>
          </w:p>
        </w:tc>
        <w:tc>
          <w:tcPr>
            <w:tcW w:w="262" w:type="pct"/>
            <w:tcBorders>
              <w:top w:val="single" w:sz="4" w:space="0" w:color="auto"/>
              <w:left w:val="single" w:sz="4" w:space="0" w:color="auto"/>
              <w:bottom w:val="single" w:sz="4" w:space="0" w:color="auto"/>
              <w:right w:val="single" w:sz="4" w:space="0" w:color="auto"/>
            </w:tcBorders>
            <w:hideMark/>
          </w:tcPr>
          <w:p w14:paraId="0E802564" w14:textId="77777777" w:rsidR="00561983" w:rsidRPr="00BB1A4D" w:rsidRDefault="00561983" w:rsidP="006E3D10">
            <w:pPr>
              <w:pStyle w:val="TAL"/>
            </w:pPr>
            <w:r w:rsidRPr="00BB1A4D">
              <w:rPr>
                <w:rFonts w:hint="eastAsia"/>
              </w:rPr>
              <w:t>N</w:t>
            </w:r>
            <w:r w:rsidRPr="00BB1A4D">
              <w:t>o</w:t>
            </w:r>
          </w:p>
        </w:tc>
        <w:tc>
          <w:tcPr>
            <w:tcW w:w="687" w:type="pct"/>
            <w:tcBorders>
              <w:top w:val="single" w:sz="4" w:space="0" w:color="auto"/>
              <w:left w:val="single" w:sz="4" w:space="0" w:color="auto"/>
              <w:bottom w:val="single" w:sz="4" w:space="0" w:color="auto"/>
              <w:right w:val="single" w:sz="4" w:space="0" w:color="auto"/>
            </w:tcBorders>
          </w:tcPr>
          <w:p w14:paraId="65272E97" w14:textId="77777777" w:rsidR="00561983" w:rsidRPr="00BB1A4D" w:rsidRDefault="00561983" w:rsidP="006E3D10">
            <w:pPr>
              <w:pStyle w:val="TAL"/>
            </w:pPr>
          </w:p>
        </w:tc>
        <w:tc>
          <w:tcPr>
            <w:tcW w:w="580" w:type="pct"/>
            <w:tcBorders>
              <w:top w:val="single" w:sz="4" w:space="0" w:color="auto"/>
              <w:left w:val="single" w:sz="4" w:space="0" w:color="auto"/>
              <w:bottom w:val="single" w:sz="4" w:space="0" w:color="auto"/>
              <w:right w:val="single" w:sz="4" w:space="0" w:color="auto"/>
            </w:tcBorders>
          </w:tcPr>
          <w:p w14:paraId="2B3338B7" w14:textId="77777777" w:rsidR="00561983" w:rsidRPr="00BB1A4D" w:rsidRDefault="00561983" w:rsidP="006E3D10">
            <w:pPr>
              <w:pStyle w:val="TAL"/>
            </w:pPr>
          </w:p>
        </w:tc>
      </w:tr>
      <w:tr w:rsidR="00E73628" w:rsidRPr="00BB1A4D" w14:paraId="5ACD881F" w14:textId="77777777" w:rsidTr="00E73628">
        <w:trPr>
          <w:cantSplit/>
          <w:jc w:val="center"/>
          <w:ins w:id="37" w:author="Ericsson User" w:date="2022-11-01T15:23:00Z"/>
        </w:trPr>
        <w:tc>
          <w:tcPr>
            <w:tcW w:w="247" w:type="pct"/>
            <w:tcBorders>
              <w:top w:val="single" w:sz="4" w:space="0" w:color="auto"/>
              <w:left w:val="single" w:sz="4" w:space="0" w:color="auto"/>
              <w:bottom w:val="single" w:sz="4" w:space="0" w:color="auto"/>
              <w:right w:val="single" w:sz="4" w:space="0" w:color="auto"/>
            </w:tcBorders>
          </w:tcPr>
          <w:p w14:paraId="363B5D28" w14:textId="765D6710" w:rsidR="00E73628" w:rsidRPr="00BB1A4D" w:rsidRDefault="00E73628" w:rsidP="00E73628">
            <w:pPr>
              <w:pStyle w:val="TAC"/>
              <w:rPr>
                <w:ins w:id="38" w:author="Ericsson User" w:date="2022-11-01T15:23:00Z"/>
              </w:rPr>
            </w:pPr>
            <w:ins w:id="39" w:author="Ericsson User" w:date="2022-11-01T15:23:00Z">
              <w:r>
                <w:t>6</w:t>
              </w:r>
            </w:ins>
          </w:p>
        </w:tc>
        <w:tc>
          <w:tcPr>
            <w:tcW w:w="1053" w:type="pct"/>
            <w:tcBorders>
              <w:top w:val="single" w:sz="6" w:space="0" w:color="auto"/>
              <w:left w:val="single" w:sz="4" w:space="0" w:color="auto"/>
              <w:bottom w:val="single" w:sz="6" w:space="0" w:color="auto"/>
              <w:right w:val="single" w:sz="6" w:space="0" w:color="auto"/>
            </w:tcBorders>
          </w:tcPr>
          <w:p w14:paraId="1E71A558" w14:textId="05828D38" w:rsidR="00E73628" w:rsidRPr="00962CAE" w:rsidRDefault="00E73628" w:rsidP="00E73628">
            <w:pPr>
              <w:pStyle w:val="TAL"/>
              <w:rPr>
                <w:ins w:id="40" w:author="Ericsson User" w:date="2022-11-01T15:23:00Z"/>
              </w:rPr>
            </w:pPr>
            <w:ins w:id="41" w:author="Ericsson User" w:date="2022-11-01T15:23:00Z">
              <w:r w:rsidRPr="00962CAE">
                <w:t xml:space="preserve">Support of </w:t>
              </w:r>
            </w:ins>
            <w:ins w:id="42" w:author="Ericsson User" w:date="2022-11-01T15:24:00Z">
              <w:r w:rsidR="00C474FC" w:rsidRPr="00B11372">
                <w:rPr>
                  <w:bCs/>
                  <w:iCs/>
                </w:rPr>
                <w:t>relaxed RRM measurements in RRC_CONNECTED</w:t>
              </w:r>
              <w:r w:rsidR="00C474FC" w:rsidRPr="00962CAE">
                <w:t xml:space="preserve"> </w:t>
              </w:r>
            </w:ins>
            <w:ins w:id="43" w:author="Ericsson User" w:date="2022-11-01T15:23:00Z">
              <w:r w:rsidRPr="00962CAE">
                <w:t xml:space="preserve">for </w:t>
              </w:r>
              <w:proofErr w:type="spellStart"/>
              <w:r w:rsidRPr="00962CAE">
                <w:t>RedCap</w:t>
              </w:r>
              <w:proofErr w:type="spellEnd"/>
              <w:r w:rsidRPr="00962CAE">
                <w:t xml:space="preserve"> UE.</w:t>
              </w:r>
            </w:ins>
          </w:p>
        </w:tc>
        <w:tc>
          <w:tcPr>
            <w:tcW w:w="493" w:type="pct"/>
            <w:tcBorders>
              <w:top w:val="single" w:sz="6" w:space="0" w:color="auto"/>
              <w:left w:val="single" w:sz="6" w:space="0" w:color="auto"/>
              <w:bottom w:val="single" w:sz="6" w:space="0" w:color="auto"/>
              <w:right w:val="single" w:sz="4" w:space="0" w:color="auto"/>
            </w:tcBorders>
          </w:tcPr>
          <w:p w14:paraId="04C9BD79" w14:textId="77777777" w:rsidR="00E73628" w:rsidRPr="00962CAE" w:rsidRDefault="00E73628" w:rsidP="00E73628">
            <w:pPr>
              <w:pStyle w:val="TAL"/>
              <w:rPr>
                <w:ins w:id="44" w:author="Ericsson User" w:date="2022-11-01T15:23:00Z"/>
                <w:rFonts w:eastAsia="MS Mincho"/>
              </w:rPr>
            </w:pPr>
            <w:ins w:id="45" w:author="Ericsson User" w:date="2022-11-01T15:23:00Z">
              <w:r w:rsidRPr="00962CAE">
                <w:rPr>
                  <w:rFonts w:eastAsia="MS Mincho" w:hint="eastAsia"/>
                </w:rPr>
                <w:t>3</w:t>
              </w:r>
              <w:r w:rsidRPr="00962CAE">
                <w:rPr>
                  <w:rFonts w:eastAsia="MS Mincho"/>
                </w:rPr>
                <w:t>8.306</w:t>
              </w:r>
            </w:ins>
          </w:p>
          <w:p w14:paraId="08E0E455" w14:textId="0DC2C4E9" w:rsidR="00E73628" w:rsidRPr="00962CAE" w:rsidRDefault="00E73628" w:rsidP="00E73628">
            <w:pPr>
              <w:pStyle w:val="TAL"/>
              <w:rPr>
                <w:ins w:id="46" w:author="Ericsson User" w:date="2022-11-01T15:23:00Z"/>
                <w:rFonts w:eastAsia="MS Mincho"/>
              </w:rPr>
            </w:pPr>
            <w:ins w:id="47" w:author="Ericsson User" w:date="2022-11-01T15:23:00Z">
              <w:r w:rsidRPr="00962CAE">
                <w:rPr>
                  <w:rFonts w:eastAsia="MS Mincho"/>
                </w:rPr>
                <w:t>4.2.21.</w:t>
              </w:r>
            </w:ins>
            <w:ins w:id="48" w:author="Ericsson User" w:date="2022-11-01T15:24:00Z">
              <w:r w:rsidR="006E12A8">
                <w:rPr>
                  <w:rFonts w:eastAsia="MS Mincho"/>
                </w:rPr>
                <w:t>5</w:t>
              </w:r>
            </w:ins>
          </w:p>
        </w:tc>
        <w:tc>
          <w:tcPr>
            <w:tcW w:w="421" w:type="pct"/>
            <w:tcBorders>
              <w:top w:val="single" w:sz="4" w:space="0" w:color="auto"/>
              <w:left w:val="single" w:sz="4" w:space="0" w:color="auto"/>
              <w:bottom w:val="single" w:sz="4" w:space="0" w:color="auto"/>
              <w:right w:val="single" w:sz="4" w:space="0" w:color="auto"/>
            </w:tcBorders>
          </w:tcPr>
          <w:p w14:paraId="36A44FAB" w14:textId="3E58FFF2" w:rsidR="00E73628" w:rsidRPr="00962CAE" w:rsidRDefault="00E73628" w:rsidP="00E73628">
            <w:pPr>
              <w:pStyle w:val="TAL"/>
              <w:rPr>
                <w:ins w:id="49" w:author="Ericsson User" w:date="2022-11-01T15:23:00Z"/>
                <w:rFonts w:eastAsia="MS Mincho"/>
              </w:rPr>
            </w:pPr>
            <w:ins w:id="50" w:author="Ericsson User" w:date="2022-11-01T15:23:00Z">
              <w:r w:rsidRPr="00962CAE">
                <w:rPr>
                  <w:rFonts w:eastAsia="MS Mincho" w:hint="eastAsia"/>
                </w:rPr>
                <w:t>R</w:t>
              </w:r>
              <w:r w:rsidRPr="00962CAE">
                <w:rPr>
                  <w:rFonts w:eastAsia="MS Mincho"/>
                </w:rPr>
                <w:t>el-17</w:t>
              </w:r>
            </w:ins>
          </w:p>
        </w:tc>
        <w:tc>
          <w:tcPr>
            <w:tcW w:w="1257" w:type="pct"/>
            <w:tcBorders>
              <w:top w:val="single" w:sz="4" w:space="0" w:color="auto"/>
              <w:left w:val="single" w:sz="4" w:space="0" w:color="auto"/>
              <w:bottom w:val="single" w:sz="4" w:space="0" w:color="auto"/>
              <w:right w:val="single" w:sz="4" w:space="0" w:color="auto"/>
            </w:tcBorders>
          </w:tcPr>
          <w:p w14:paraId="58913533" w14:textId="3B4786EB" w:rsidR="00E73628" w:rsidRPr="00962CAE" w:rsidRDefault="00E73628" w:rsidP="00E73628">
            <w:pPr>
              <w:pStyle w:val="TAL"/>
              <w:rPr>
                <w:ins w:id="51" w:author="Ericsson User" w:date="2022-11-01T15:23:00Z"/>
                <w:rFonts w:eastAsia="MS Mincho"/>
              </w:rPr>
            </w:pPr>
            <w:ins w:id="52" w:author="Ericsson User" w:date="2022-11-01T15:23:00Z">
              <w:r w:rsidRPr="00962CAE">
                <w:rPr>
                  <w:rFonts w:eastAsia="MS Mincho"/>
                </w:rPr>
                <w:t>pc_</w:t>
              </w:r>
            </w:ins>
            <w:ins w:id="53" w:author="Ericsson User" w:date="2022-11-01T15:25:00Z">
              <w:r w:rsidR="00851913">
                <w:t xml:space="preserve"> </w:t>
              </w:r>
              <w:proofErr w:type="spellStart"/>
              <w:r w:rsidR="00851913" w:rsidRPr="00851913">
                <w:rPr>
                  <w:rFonts w:eastAsia="MS Mincho"/>
                </w:rPr>
                <w:t>rrm</w:t>
              </w:r>
              <w:r w:rsidR="00851913">
                <w:rPr>
                  <w:rFonts w:eastAsia="MS Mincho"/>
                </w:rPr>
                <w:t>_</w:t>
              </w:r>
              <w:r w:rsidR="00851913" w:rsidRPr="00851913">
                <w:rPr>
                  <w:rFonts w:eastAsia="MS Mincho"/>
                </w:rPr>
                <w:t>RelaxationRRC</w:t>
              </w:r>
              <w:r w:rsidR="005B0B61">
                <w:rPr>
                  <w:rFonts w:eastAsia="MS Mincho"/>
                </w:rPr>
                <w:t>_</w:t>
              </w:r>
              <w:r w:rsidR="00851913" w:rsidRPr="00851913">
                <w:rPr>
                  <w:rFonts w:eastAsia="MS Mincho"/>
                </w:rPr>
                <w:t>ConnectedRedCap</w:t>
              </w:r>
              <w:proofErr w:type="spellEnd"/>
              <w:r w:rsidR="00851913" w:rsidRPr="00851913">
                <w:rPr>
                  <w:rFonts w:eastAsia="MS Mincho"/>
                </w:rPr>
                <w:t xml:space="preserve"> </w:t>
              </w:r>
            </w:ins>
            <w:ins w:id="54" w:author="Ericsson User" w:date="2022-11-01T15:23:00Z">
              <w:r w:rsidRPr="00962CAE">
                <w:rPr>
                  <w:rFonts w:eastAsia="MS Mincho"/>
                </w:rPr>
                <w:t>_r17</w:t>
              </w:r>
            </w:ins>
          </w:p>
        </w:tc>
        <w:tc>
          <w:tcPr>
            <w:tcW w:w="262" w:type="pct"/>
            <w:tcBorders>
              <w:top w:val="single" w:sz="4" w:space="0" w:color="auto"/>
              <w:left w:val="single" w:sz="4" w:space="0" w:color="auto"/>
              <w:bottom w:val="single" w:sz="4" w:space="0" w:color="auto"/>
              <w:right w:val="single" w:sz="4" w:space="0" w:color="auto"/>
            </w:tcBorders>
          </w:tcPr>
          <w:p w14:paraId="55B2DCD0" w14:textId="2F0B0271" w:rsidR="00E73628" w:rsidRPr="00BB1A4D" w:rsidRDefault="00E73628" w:rsidP="00E73628">
            <w:pPr>
              <w:pStyle w:val="TAL"/>
              <w:rPr>
                <w:ins w:id="55" w:author="Ericsson User" w:date="2022-11-01T15:23:00Z"/>
              </w:rPr>
            </w:pPr>
            <w:ins w:id="56" w:author="Ericsson User" w:date="2022-11-01T15:23:00Z">
              <w:r w:rsidRPr="00BB1A4D">
                <w:rPr>
                  <w:rFonts w:hint="eastAsia"/>
                </w:rPr>
                <w:t>N</w:t>
              </w:r>
              <w:r w:rsidRPr="00BB1A4D">
                <w:t>o</w:t>
              </w:r>
            </w:ins>
          </w:p>
        </w:tc>
        <w:tc>
          <w:tcPr>
            <w:tcW w:w="687" w:type="pct"/>
            <w:tcBorders>
              <w:top w:val="single" w:sz="4" w:space="0" w:color="auto"/>
              <w:left w:val="single" w:sz="4" w:space="0" w:color="auto"/>
              <w:bottom w:val="single" w:sz="4" w:space="0" w:color="auto"/>
              <w:right w:val="single" w:sz="4" w:space="0" w:color="auto"/>
            </w:tcBorders>
          </w:tcPr>
          <w:p w14:paraId="49CDF7FF" w14:textId="77777777" w:rsidR="00E73628" w:rsidRPr="00BB1A4D" w:rsidRDefault="00E73628" w:rsidP="00E73628">
            <w:pPr>
              <w:pStyle w:val="TAL"/>
              <w:rPr>
                <w:ins w:id="57" w:author="Ericsson User" w:date="2022-11-01T15:23:00Z"/>
              </w:rPr>
            </w:pPr>
          </w:p>
        </w:tc>
        <w:tc>
          <w:tcPr>
            <w:tcW w:w="580" w:type="pct"/>
            <w:tcBorders>
              <w:top w:val="single" w:sz="4" w:space="0" w:color="auto"/>
              <w:left w:val="single" w:sz="4" w:space="0" w:color="auto"/>
              <w:bottom w:val="single" w:sz="4" w:space="0" w:color="auto"/>
              <w:right w:val="single" w:sz="4" w:space="0" w:color="auto"/>
            </w:tcBorders>
          </w:tcPr>
          <w:p w14:paraId="7DAFC2B5" w14:textId="77777777" w:rsidR="00E73628" w:rsidRPr="00BB1A4D" w:rsidRDefault="00E73628" w:rsidP="00E73628">
            <w:pPr>
              <w:pStyle w:val="TAL"/>
              <w:rPr>
                <w:ins w:id="58" w:author="Ericsson User" w:date="2022-11-01T15:23:00Z"/>
              </w:rPr>
            </w:pPr>
          </w:p>
        </w:tc>
      </w:tr>
    </w:tbl>
    <w:p w14:paraId="5CA4CC6A" w14:textId="7E3A7731" w:rsidR="008E42B9" w:rsidRPr="00E94B72" w:rsidRDefault="008E42B9" w:rsidP="00D93AAD">
      <w:pPr>
        <w:pStyle w:val="Heading2"/>
        <w:rPr>
          <w:b/>
          <w:bCs/>
        </w:rPr>
      </w:pPr>
    </w:p>
    <w:sectPr w:rsidR="008E42B9" w:rsidRPr="00E94B72" w:rsidSect="00561983">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221C97" w14:textId="77777777" w:rsidR="004F797B" w:rsidRDefault="004F797B">
      <w:r>
        <w:separator/>
      </w:r>
    </w:p>
  </w:endnote>
  <w:endnote w:type="continuationSeparator" w:id="0">
    <w:p w14:paraId="25C3618C" w14:textId="77777777" w:rsidR="004F797B" w:rsidRDefault="004F7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02F78" w14:textId="77777777" w:rsidR="004F797B" w:rsidRDefault="004F797B">
      <w:r>
        <w:separator/>
      </w:r>
    </w:p>
  </w:footnote>
  <w:footnote w:type="continuationSeparator" w:id="0">
    <w:p w14:paraId="0C3BA858" w14:textId="77777777" w:rsidR="004F797B" w:rsidRDefault="004F79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0"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E0629F0"/>
    <w:multiLevelType w:val="singleLevel"/>
    <w:tmpl w:val="2FCABE58"/>
    <w:lvl w:ilvl="0">
      <w:numFmt w:val="bullet"/>
      <w:lvlText w:val="*"/>
      <w:lvlJc w:val="left"/>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1"/>
  </w:num>
  <w:num w:numId="3">
    <w:abstractNumId w:val="31"/>
  </w:num>
  <w:num w:numId="4">
    <w:abstractNumId w:val="13"/>
  </w:num>
  <w:num w:numId="5">
    <w:abstractNumId w:val="9"/>
  </w:num>
  <w:num w:numId="6">
    <w:abstractNumId w:val="29"/>
  </w:num>
  <w:num w:numId="7">
    <w:abstractNumId w:val="36"/>
  </w:num>
  <w:num w:numId="8">
    <w:abstractNumId w:val="5"/>
  </w:num>
  <w:num w:numId="9">
    <w:abstractNumId w:val="33"/>
  </w:num>
  <w:num w:numId="10">
    <w:abstractNumId w:val="18"/>
  </w:num>
  <w:num w:numId="11">
    <w:abstractNumId w:val="24"/>
  </w:num>
  <w:num w:numId="12">
    <w:abstractNumId w:val="28"/>
  </w:num>
  <w:num w:numId="13">
    <w:abstractNumId w:val="8"/>
  </w:num>
  <w:num w:numId="14">
    <w:abstractNumId w:val="22"/>
  </w:num>
  <w:num w:numId="15">
    <w:abstractNumId w:val="20"/>
  </w:num>
  <w:num w:numId="16">
    <w:abstractNumId w:val="27"/>
  </w:num>
  <w:num w:numId="17">
    <w:abstractNumId w:val="34"/>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30"/>
  </w:num>
  <w:num w:numId="20">
    <w:abstractNumId w:val="10"/>
  </w:num>
  <w:num w:numId="21">
    <w:abstractNumId w:val="37"/>
  </w:num>
  <w:num w:numId="22">
    <w:abstractNumId w:val="14"/>
  </w:num>
  <w:num w:numId="23">
    <w:abstractNumId w:val="16"/>
  </w:num>
  <w:num w:numId="24">
    <w:abstractNumId w:val="12"/>
  </w:num>
  <w:num w:numId="25">
    <w:abstractNumId w:val="26"/>
  </w:num>
  <w:num w:numId="26">
    <w:abstractNumId w:val="0"/>
  </w:num>
  <w:num w:numId="27">
    <w:abstractNumId w:val="11"/>
  </w:num>
  <w:num w:numId="28">
    <w:abstractNumId w:val="7"/>
  </w:num>
  <w:num w:numId="29">
    <w:abstractNumId w:val="23"/>
  </w:num>
  <w:num w:numId="30">
    <w:abstractNumId w:val="19"/>
  </w:num>
  <w:num w:numId="31">
    <w:abstractNumId w:val="15"/>
  </w:num>
  <w:num w:numId="32">
    <w:abstractNumId w:val="6"/>
  </w:num>
  <w:num w:numId="33">
    <w:abstractNumId w:val="32"/>
  </w:num>
  <w:num w:numId="34">
    <w:abstractNumId w:val="25"/>
    <w:lvlOverride w:ilvl="0">
      <w:lvl w:ilvl="0">
        <w:numFmt w:val="bullet"/>
        <w:lvlText w:val="%1"/>
        <w:legacy w:legacy="1" w:legacySpace="0" w:legacyIndent="0"/>
        <w:lvlJc w:val="left"/>
        <w:rPr>
          <w:rFonts w:ascii="Times New Roman" w:hAnsi="Times New Roman" w:cs="Times New Roman" w:hint="default"/>
        </w:rPr>
      </w:lvl>
    </w:lvlOverride>
  </w:num>
  <w:num w:numId="35">
    <w:abstractNumId w:val="2"/>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6">
    <w:abstractNumId w:val="3"/>
  </w:num>
  <w:num w:numId="37">
    <w:abstractNumId w:val="21"/>
  </w:num>
  <w:num w:numId="38">
    <w:abstractNumId w:val="38"/>
  </w:num>
  <w:num w:numId="39">
    <w:abstractNumId w:val="35"/>
  </w:num>
  <w:num w:numId="4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4264D"/>
    <w:rsid w:val="000845AD"/>
    <w:rsid w:val="000947C3"/>
    <w:rsid w:val="000A4344"/>
    <w:rsid w:val="000A6394"/>
    <w:rsid w:val="000B3EB6"/>
    <w:rsid w:val="000B7FED"/>
    <w:rsid w:val="000C038A"/>
    <w:rsid w:val="000C4627"/>
    <w:rsid w:val="000C4847"/>
    <w:rsid w:val="000C6598"/>
    <w:rsid w:val="000D44B3"/>
    <w:rsid w:val="000D4FE6"/>
    <w:rsid w:val="00100648"/>
    <w:rsid w:val="00145D43"/>
    <w:rsid w:val="0014664C"/>
    <w:rsid w:val="0015237D"/>
    <w:rsid w:val="0017282E"/>
    <w:rsid w:val="00190A44"/>
    <w:rsid w:val="00192C46"/>
    <w:rsid w:val="00196998"/>
    <w:rsid w:val="001A04E4"/>
    <w:rsid w:val="001A08B3"/>
    <w:rsid w:val="001A127A"/>
    <w:rsid w:val="001A74A0"/>
    <w:rsid w:val="001A7B60"/>
    <w:rsid w:val="001B52F0"/>
    <w:rsid w:val="001B7A65"/>
    <w:rsid w:val="001B7EAB"/>
    <w:rsid w:val="001D2ABA"/>
    <w:rsid w:val="001E0264"/>
    <w:rsid w:val="001E41F3"/>
    <w:rsid w:val="0021040E"/>
    <w:rsid w:val="00211C7A"/>
    <w:rsid w:val="00227035"/>
    <w:rsid w:val="0023035A"/>
    <w:rsid w:val="00234CC9"/>
    <w:rsid w:val="002431FD"/>
    <w:rsid w:val="0026004D"/>
    <w:rsid w:val="002640DD"/>
    <w:rsid w:val="00265506"/>
    <w:rsid w:val="00275D12"/>
    <w:rsid w:val="00284FEB"/>
    <w:rsid w:val="002860C4"/>
    <w:rsid w:val="00296232"/>
    <w:rsid w:val="002964EC"/>
    <w:rsid w:val="002B5741"/>
    <w:rsid w:val="002B5D36"/>
    <w:rsid w:val="002B691A"/>
    <w:rsid w:val="002E472E"/>
    <w:rsid w:val="002E7733"/>
    <w:rsid w:val="002F473A"/>
    <w:rsid w:val="00305409"/>
    <w:rsid w:val="00316183"/>
    <w:rsid w:val="003373C2"/>
    <w:rsid w:val="003609EF"/>
    <w:rsid w:val="0036231A"/>
    <w:rsid w:val="00365D2C"/>
    <w:rsid w:val="00367737"/>
    <w:rsid w:val="00374631"/>
    <w:rsid w:val="00374DD4"/>
    <w:rsid w:val="00374E11"/>
    <w:rsid w:val="003A1CF4"/>
    <w:rsid w:val="003A4062"/>
    <w:rsid w:val="003B2897"/>
    <w:rsid w:val="003B3612"/>
    <w:rsid w:val="003C1C05"/>
    <w:rsid w:val="003C5D8B"/>
    <w:rsid w:val="003E1A36"/>
    <w:rsid w:val="003E2921"/>
    <w:rsid w:val="003E5104"/>
    <w:rsid w:val="003F072F"/>
    <w:rsid w:val="00410371"/>
    <w:rsid w:val="004242F1"/>
    <w:rsid w:val="00426440"/>
    <w:rsid w:val="00450887"/>
    <w:rsid w:val="004750C9"/>
    <w:rsid w:val="00491876"/>
    <w:rsid w:val="004A18C2"/>
    <w:rsid w:val="004A4C02"/>
    <w:rsid w:val="004B75B7"/>
    <w:rsid w:val="004E6687"/>
    <w:rsid w:val="004F797B"/>
    <w:rsid w:val="00510391"/>
    <w:rsid w:val="00510582"/>
    <w:rsid w:val="005141D9"/>
    <w:rsid w:val="0051580D"/>
    <w:rsid w:val="00527CA7"/>
    <w:rsid w:val="005416EB"/>
    <w:rsid w:val="00547111"/>
    <w:rsid w:val="00555339"/>
    <w:rsid w:val="00561983"/>
    <w:rsid w:val="00564DB2"/>
    <w:rsid w:val="00580A6A"/>
    <w:rsid w:val="0059013C"/>
    <w:rsid w:val="00592D74"/>
    <w:rsid w:val="00596F67"/>
    <w:rsid w:val="005A297E"/>
    <w:rsid w:val="005B0B61"/>
    <w:rsid w:val="005B2B6E"/>
    <w:rsid w:val="005C32CD"/>
    <w:rsid w:val="005E128E"/>
    <w:rsid w:val="005E2BF2"/>
    <w:rsid w:val="005E2C44"/>
    <w:rsid w:val="005F4B4F"/>
    <w:rsid w:val="006023AF"/>
    <w:rsid w:val="00610C0C"/>
    <w:rsid w:val="00621188"/>
    <w:rsid w:val="006255D7"/>
    <w:rsid w:val="006257ED"/>
    <w:rsid w:val="00640C69"/>
    <w:rsid w:val="00643820"/>
    <w:rsid w:val="00653DE4"/>
    <w:rsid w:val="00665C47"/>
    <w:rsid w:val="0066794B"/>
    <w:rsid w:val="00695808"/>
    <w:rsid w:val="006A4DE7"/>
    <w:rsid w:val="006A7C5A"/>
    <w:rsid w:val="006B46FB"/>
    <w:rsid w:val="006C6073"/>
    <w:rsid w:val="006D1C0B"/>
    <w:rsid w:val="006E12A8"/>
    <w:rsid w:val="006E21FB"/>
    <w:rsid w:val="007024FF"/>
    <w:rsid w:val="0070378D"/>
    <w:rsid w:val="00737AC1"/>
    <w:rsid w:val="00745434"/>
    <w:rsid w:val="00792342"/>
    <w:rsid w:val="007977A8"/>
    <w:rsid w:val="007A2982"/>
    <w:rsid w:val="007B2D53"/>
    <w:rsid w:val="007B512A"/>
    <w:rsid w:val="007C2097"/>
    <w:rsid w:val="007C2ABE"/>
    <w:rsid w:val="007D6A07"/>
    <w:rsid w:val="007E18F3"/>
    <w:rsid w:val="007F7259"/>
    <w:rsid w:val="008003DB"/>
    <w:rsid w:val="008040A8"/>
    <w:rsid w:val="0080670D"/>
    <w:rsid w:val="00810643"/>
    <w:rsid w:val="00814C43"/>
    <w:rsid w:val="008279FA"/>
    <w:rsid w:val="00833A7E"/>
    <w:rsid w:val="008350C2"/>
    <w:rsid w:val="00837B69"/>
    <w:rsid w:val="00851913"/>
    <w:rsid w:val="00852003"/>
    <w:rsid w:val="008626E7"/>
    <w:rsid w:val="00863C2B"/>
    <w:rsid w:val="00865D78"/>
    <w:rsid w:val="00870EE7"/>
    <w:rsid w:val="008863B9"/>
    <w:rsid w:val="00894DEE"/>
    <w:rsid w:val="008A3DC3"/>
    <w:rsid w:val="008A45A6"/>
    <w:rsid w:val="008B1AD7"/>
    <w:rsid w:val="008C6B38"/>
    <w:rsid w:val="008D3CCC"/>
    <w:rsid w:val="008D63E3"/>
    <w:rsid w:val="008E42B9"/>
    <w:rsid w:val="008F3789"/>
    <w:rsid w:val="008F686C"/>
    <w:rsid w:val="008F6B8F"/>
    <w:rsid w:val="00900BF6"/>
    <w:rsid w:val="009148DE"/>
    <w:rsid w:val="00922846"/>
    <w:rsid w:val="0092483F"/>
    <w:rsid w:val="00926A8A"/>
    <w:rsid w:val="00934EF5"/>
    <w:rsid w:val="00941E30"/>
    <w:rsid w:val="00947B19"/>
    <w:rsid w:val="0095670B"/>
    <w:rsid w:val="00962AD5"/>
    <w:rsid w:val="009754D6"/>
    <w:rsid w:val="009777D9"/>
    <w:rsid w:val="00991B88"/>
    <w:rsid w:val="009A5753"/>
    <w:rsid w:val="009A579D"/>
    <w:rsid w:val="009B23FF"/>
    <w:rsid w:val="009B3018"/>
    <w:rsid w:val="009E001C"/>
    <w:rsid w:val="009E3297"/>
    <w:rsid w:val="009E5147"/>
    <w:rsid w:val="009F31DD"/>
    <w:rsid w:val="009F734F"/>
    <w:rsid w:val="00A009B5"/>
    <w:rsid w:val="00A111BB"/>
    <w:rsid w:val="00A1346C"/>
    <w:rsid w:val="00A244BF"/>
    <w:rsid w:val="00A246B6"/>
    <w:rsid w:val="00A24C23"/>
    <w:rsid w:val="00A27B92"/>
    <w:rsid w:val="00A45A4D"/>
    <w:rsid w:val="00A47E70"/>
    <w:rsid w:val="00A50CF0"/>
    <w:rsid w:val="00A600E9"/>
    <w:rsid w:val="00A7671C"/>
    <w:rsid w:val="00AA2CBC"/>
    <w:rsid w:val="00AC2D1E"/>
    <w:rsid w:val="00AC5820"/>
    <w:rsid w:val="00AD1CD8"/>
    <w:rsid w:val="00AE7B9B"/>
    <w:rsid w:val="00B12B04"/>
    <w:rsid w:val="00B258BB"/>
    <w:rsid w:val="00B4184B"/>
    <w:rsid w:val="00B67B97"/>
    <w:rsid w:val="00B91BD5"/>
    <w:rsid w:val="00B94D0E"/>
    <w:rsid w:val="00B968C8"/>
    <w:rsid w:val="00B97A75"/>
    <w:rsid w:val="00BA30D9"/>
    <w:rsid w:val="00BA3EC5"/>
    <w:rsid w:val="00BA51D9"/>
    <w:rsid w:val="00BB5252"/>
    <w:rsid w:val="00BB5DFC"/>
    <w:rsid w:val="00BC0046"/>
    <w:rsid w:val="00BD279D"/>
    <w:rsid w:val="00BD6BB8"/>
    <w:rsid w:val="00C07622"/>
    <w:rsid w:val="00C44B9F"/>
    <w:rsid w:val="00C474FC"/>
    <w:rsid w:val="00C66650"/>
    <w:rsid w:val="00C66BA2"/>
    <w:rsid w:val="00C742E5"/>
    <w:rsid w:val="00C870F6"/>
    <w:rsid w:val="00C9556B"/>
    <w:rsid w:val="00C95985"/>
    <w:rsid w:val="00CB24EE"/>
    <w:rsid w:val="00CC5026"/>
    <w:rsid w:val="00CC68D0"/>
    <w:rsid w:val="00CD01EA"/>
    <w:rsid w:val="00CE7C32"/>
    <w:rsid w:val="00D03F9A"/>
    <w:rsid w:val="00D06D51"/>
    <w:rsid w:val="00D24991"/>
    <w:rsid w:val="00D255DD"/>
    <w:rsid w:val="00D50255"/>
    <w:rsid w:val="00D62996"/>
    <w:rsid w:val="00D66520"/>
    <w:rsid w:val="00D744EC"/>
    <w:rsid w:val="00D84AE9"/>
    <w:rsid w:val="00D93AAD"/>
    <w:rsid w:val="00DC4F7C"/>
    <w:rsid w:val="00DE34CF"/>
    <w:rsid w:val="00E13F3D"/>
    <w:rsid w:val="00E15C1C"/>
    <w:rsid w:val="00E164C2"/>
    <w:rsid w:val="00E204FC"/>
    <w:rsid w:val="00E244E6"/>
    <w:rsid w:val="00E2537F"/>
    <w:rsid w:val="00E309FE"/>
    <w:rsid w:val="00E34898"/>
    <w:rsid w:val="00E73628"/>
    <w:rsid w:val="00E94B72"/>
    <w:rsid w:val="00E964F3"/>
    <w:rsid w:val="00EB09B7"/>
    <w:rsid w:val="00EC12A1"/>
    <w:rsid w:val="00EE7D7C"/>
    <w:rsid w:val="00F1237B"/>
    <w:rsid w:val="00F17808"/>
    <w:rsid w:val="00F25D98"/>
    <w:rsid w:val="00F300FB"/>
    <w:rsid w:val="00F54654"/>
    <w:rsid w:val="00F57CDA"/>
    <w:rsid w:val="00F64293"/>
    <w:rsid w:val="00F73909"/>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5211</TotalTime>
  <Pages>7</Pages>
  <Words>1415</Words>
  <Characters>8068</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158</cp:revision>
  <cp:lastPrinted>1899-12-31T23:00:00Z</cp:lastPrinted>
  <dcterms:created xsi:type="dcterms:W3CDTF">2020-02-03T08:32:00Z</dcterms:created>
  <dcterms:modified xsi:type="dcterms:W3CDTF">2022-11-04T14:44:00Z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